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4BBBF0" w14:textId="605DCC25" w:rsidR="004F4592" w:rsidRDefault="004F4592" w:rsidP="004F4592">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w:t>
      </w:r>
      <w:r w:rsidR="00534D95">
        <w:rPr>
          <w:rFonts w:cs="Arial"/>
          <w:b/>
          <w:sz w:val="24"/>
          <w:szCs w:val="24"/>
        </w:rPr>
        <w:t>13</w:t>
      </w:r>
      <w:r>
        <w:rPr>
          <w:rFonts w:cs="Arial"/>
          <w:b/>
          <w:sz w:val="24"/>
          <w:szCs w:val="24"/>
        </w:rPr>
        <w:tab/>
      </w:r>
      <w:r w:rsidR="00975532" w:rsidRPr="00582A3B">
        <w:rPr>
          <w:rFonts w:cs="Arial"/>
          <w:b/>
          <w:sz w:val="24"/>
          <w:szCs w:val="24"/>
        </w:rPr>
        <w:t>R4-242043</w:t>
      </w:r>
      <w:r w:rsidR="00975532">
        <w:rPr>
          <w:rFonts w:cs="Arial"/>
          <w:b/>
          <w:sz w:val="24"/>
          <w:szCs w:val="24"/>
        </w:rPr>
        <w:t>2</w:t>
      </w:r>
    </w:p>
    <w:p w14:paraId="2D7F9B0D" w14:textId="1B980A7F" w:rsidR="005C29A0" w:rsidRDefault="00CC258F" w:rsidP="005C29A0">
      <w:pPr>
        <w:pStyle w:val="CRCoverPage"/>
        <w:tabs>
          <w:tab w:val="right" w:pos="9639"/>
        </w:tabs>
        <w:spacing w:after="100" w:afterAutospacing="1"/>
        <w:rPr>
          <w:rFonts w:cs="Arial"/>
          <w:b/>
          <w:sz w:val="24"/>
          <w:szCs w:val="24"/>
        </w:rPr>
      </w:pPr>
      <w:r>
        <w:rPr>
          <w:b/>
          <w:sz w:val="24"/>
          <w:szCs w:val="24"/>
          <w:lang w:eastAsia="zh-CN"/>
        </w:rPr>
        <w:t>Orlando</w:t>
      </w:r>
      <w:r w:rsidR="005C29A0">
        <w:rPr>
          <w:b/>
          <w:sz w:val="24"/>
          <w:szCs w:val="24"/>
          <w:lang w:eastAsia="zh-CN"/>
        </w:rPr>
        <w:t xml:space="preserve">, </w:t>
      </w:r>
      <w:r>
        <w:rPr>
          <w:b/>
          <w:sz w:val="24"/>
          <w:szCs w:val="24"/>
          <w:lang w:eastAsia="zh-CN"/>
        </w:rPr>
        <w:t>USA</w:t>
      </w:r>
      <w:r w:rsidR="005C29A0">
        <w:rPr>
          <w:b/>
          <w:sz w:val="24"/>
          <w:szCs w:val="24"/>
          <w:lang w:eastAsia="zh-CN"/>
        </w:rPr>
        <w:t xml:space="preserve">, </w:t>
      </w:r>
      <w:r>
        <w:rPr>
          <w:rFonts w:cs="Arial"/>
          <w:b/>
          <w:sz w:val="24"/>
          <w:szCs w:val="24"/>
        </w:rPr>
        <w:t>18</w:t>
      </w:r>
      <w:r w:rsidR="005C29A0">
        <w:rPr>
          <w:rFonts w:cs="Arial"/>
          <w:b/>
          <w:sz w:val="24"/>
          <w:szCs w:val="24"/>
        </w:rPr>
        <w:t xml:space="preserve"> – </w:t>
      </w:r>
      <w:r w:rsidR="00534D95">
        <w:rPr>
          <w:rFonts w:cs="Arial"/>
          <w:b/>
          <w:sz w:val="24"/>
          <w:szCs w:val="24"/>
        </w:rPr>
        <w:t>22</w:t>
      </w:r>
      <w:r w:rsidR="005C29A0">
        <w:rPr>
          <w:rFonts w:cs="Arial"/>
          <w:b/>
          <w:sz w:val="24"/>
          <w:szCs w:val="24"/>
        </w:rPr>
        <w:t xml:space="preserve"> </w:t>
      </w:r>
      <w:r w:rsidR="00534D95">
        <w:rPr>
          <w:rFonts w:cs="Arial"/>
          <w:b/>
          <w:sz w:val="24"/>
          <w:szCs w:val="24"/>
        </w:rPr>
        <w:t>November</w:t>
      </w:r>
      <w:r w:rsidR="005C29A0">
        <w:rPr>
          <w:rFonts w:cs="Arial"/>
          <w:b/>
          <w:sz w:val="24"/>
          <w:szCs w:val="24"/>
        </w:rPr>
        <w:t xml:space="preserve"> 202</w:t>
      </w:r>
      <w:r w:rsidR="00534D95">
        <w:rPr>
          <w:rFonts w:cs="Arial"/>
          <w:b/>
          <w:sz w:val="24"/>
          <w:szCs w:val="24"/>
        </w:rPr>
        <w:t>4</w:t>
      </w:r>
    </w:p>
    <w:p w14:paraId="3CD8ACDF" w14:textId="08249548" w:rsidR="008647C7" w:rsidRPr="00900562" w:rsidRDefault="008647C7" w:rsidP="008647C7">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Ericsson</w:t>
      </w:r>
    </w:p>
    <w:p w14:paraId="5F6CACB2" w14:textId="31AF103A" w:rsidR="008647C7" w:rsidRPr="006C6A09" w:rsidRDefault="008647C7" w:rsidP="008647C7">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Pr="00767780">
        <w:rPr>
          <w:rFonts w:ascii="Arial" w:hAnsi="Arial" w:cs="Arial"/>
          <w:color w:val="000000"/>
          <w:sz w:val="22"/>
          <w:lang w:eastAsia="ja-JP"/>
        </w:rPr>
        <w:t xml:space="preserve">TP for TR </w:t>
      </w:r>
      <w:r w:rsidRPr="001E365F">
        <w:rPr>
          <w:rFonts w:ascii="Arial" w:hAnsi="Arial" w:cs="Arial"/>
          <w:color w:val="000000"/>
          <w:sz w:val="22"/>
          <w:lang w:eastAsia="ja-JP"/>
        </w:rPr>
        <w:t>38.71</w:t>
      </w:r>
      <w:r w:rsidR="00DD3AE0">
        <w:rPr>
          <w:rFonts w:ascii="Arial" w:hAnsi="Arial" w:cs="Arial"/>
          <w:color w:val="000000"/>
          <w:sz w:val="22"/>
          <w:lang w:eastAsia="ja-JP"/>
        </w:rPr>
        <w:t>8</w:t>
      </w:r>
      <w:r w:rsidRPr="001E365F">
        <w:rPr>
          <w:rFonts w:ascii="Arial" w:hAnsi="Arial" w:cs="Arial"/>
          <w:color w:val="000000"/>
          <w:sz w:val="22"/>
          <w:lang w:eastAsia="ja-JP"/>
        </w:rPr>
        <w:t>-</w:t>
      </w:r>
      <w:r w:rsidR="00DD3AE0">
        <w:rPr>
          <w:rFonts w:ascii="Arial" w:hAnsi="Arial" w:cs="Arial"/>
          <w:color w:val="000000"/>
          <w:sz w:val="22"/>
          <w:lang w:eastAsia="ja-JP"/>
        </w:rPr>
        <w:t>11</w:t>
      </w:r>
      <w:r w:rsidRPr="001E365F">
        <w:rPr>
          <w:rFonts w:ascii="Arial" w:hAnsi="Arial" w:cs="Arial"/>
          <w:color w:val="000000"/>
          <w:sz w:val="22"/>
          <w:lang w:eastAsia="ja-JP"/>
        </w:rPr>
        <w:t>-</w:t>
      </w:r>
      <w:r w:rsidR="00DD3AE0">
        <w:rPr>
          <w:rFonts w:ascii="Arial" w:hAnsi="Arial" w:cs="Arial"/>
          <w:color w:val="000000"/>
          <w:sz w:val="22"/>
          <w:lang w:eastAsia="ja-JP"/>
        </w:rPr>
        <w:t>1</w:t>
      </w:r>
      <w:r>
        <w:rPr>
          <w:rFonts w:ascii="Arial" w:hAnsi="Arial" w:cs="Arial"/>
          <w:color w:val="000000"/>
          <w:sz w:val="22"/>
          <w:lang w:eastAsia="ja-JP"/>
        </w:rPr>
        <w:t>1</w:t>
      </w:r>
      <w:r w:rsidRPr="000751CD">
        <w:rPr>
          <w:rFonts w:ascii="Arial" w:eastAsia="SimSun" w:hAnsi="Arial" w:cs="Arial" w:hint="eastAsia"/>
          <w:color w:val="000000"/>
          <w:sz w:val="22"/>
          <w:lang w:eastAsia="zh-CN"/>
        </w:rPr>
        <w:t>:</w:t>
      </w:r>
      <w:r w:rsidRPr="00767780">
        <w:rPr>
          <w:rFonts w:ascii="Arial" w:hAnsi="Arial" w:cs="Arial"/>
          <w:color w:val="000000"/>
          <w:sz w:val="22"/>
          <w:lang w:eastAsia="ja-JP"/>
        </w:rPr>
        <w:t xml:space="preserve"> </w:t>
      </w:r>
      <w:r w:rsidR="00DD3AE0">
        <w:rPr>
          <w:rFonts w:ascii="Arial" w:eastAsia="SimSun" w:hAnsi="Arial" w:cs="Arial"/>
          <w:color w:val="000000"/>
          <w:sz w:val="22"/>
          <w:lang w:eastAsia="zh-CN"/>
        </w:rPr>
        <w:t>DC</w:t>
      </w:r>
      <w:r>
        <w:rPr>
          <w:rFonts w:ascii="Arial" w:eastAsia="SimSun" w:hAnsi="Arial" w:cs="Arial"/>
          <w:color w:val="000000"/>
          <w:sz w:val="22"/>
          <w:lang w:eastAsia="zh-CN"/>
        </w:rPr>
        <w:t>_</w:t>
      </w:r>
      <w:r w:rsidR="00534D95">
        <w:rPr>
          <w:rFonts w:ascii="Arial" w:eastAsia="SimSun" w:hAnsi="Arial" w:cs="Arial"/>
          <w:color w:val="000000"/>
          <w:sz w:val="22"/>
          <w:lang w:eastAsia="zh-CN"/>
        </w:rPr>
        <w:t>68</w:t>
      </w:r>
      <w:r w:rsidR="00DB71A4">
        <w:rPr>
          <w:rFonts w:ascii="Arial" w:eastAsia="SimSun" w:hAnsi="Arial" w:cs="Arial"/>
          <w:color w:val="000000"/>
          <w:sz w:val="22"/>
          <w:lang w:eastAsia="zh-CN"/>
        </w:rPr>
        <w:t>A</w:t>
      </w:r>
      <w:r w:rsidR="00F638D0">
        <w:rPr>
          <w:rFonts w:ascii="Arial" w:eastAsia="SimSun" w:hAnsi="Arial" w:cs="Arial"/>
          <w:color w:val="000000"/>
          <w:sz w:val="22"/>
          <w:lang w:eastAsia="zh-CN"/>
        </w:rPr>
        <w:t>_</w:t>
      </w:r>
      <w:r>
        <w:rPr>
          <w:rFonts w:ascii="Arial" w:eastAsia="SimSun" w:hAnsi="Arial" w:cs="Arial"/>
          <w:color w:val="000000"/>
          <w:sz w:val="22"/>
          <w:lang w:eastAsia="zh-CN"/>
        </w:rPr>
        <w:t>n</w:t>
      </w:r>
      <w:r w:rsidR="00453946">
        <w:rPr>
          <w:rFonts w:ascii="Arial" w:eastAsia="SimSun" w:hAnsi="Arial" w:cs="Arial"/>
          <w:color w:val="000000"/>
          <w:sz w:val="22"/>
          <w:lang w:eastAsia="zh-CN"/>
        </w:rPr>
        <w:t>8</w:t>
      </w:r>
      <w:r w:rsidR="00AE5A83">
        <w:rPr>
          <w:rFonts w:ascii="Arial" w:eastAsia="SimSun" w:hAnsi="Arial" w:cs="Arial"/>
          <w:color w:val="000000"/>
          <w:sz w:val="22"/>
          <w:lang w:eastAsia="zh-CN"/>
        </w:rPr>
        <w:t>A</w:t>
      </w:r>
    </w:p>
    <w:p w14:paraId="6729FFA7" w14:textId="745749F7" w:rsidR="008647C7" w:rsidRPr="001B195A" w:rsidRDefault="008647C7" w:rsidP="00DD3AE0">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7B791D" w:rsidRPr="007B791D">
        <w:rPr>
          <w:rFonts w:ascii="Arial" w:hAnsi="Arial" w:cs="Arial"/>
          <w:bCs/>
          <w:color w:val="000000"/>
          <w:sz w:val="22"/>
          <w:lang w:val="pt-BR" w:eastAsia="ja-JP"/>
        </w:rPr>
        <w:t>6.2.2</w:t>
      </w:r>
    </w:p>
    <w:p w14:paraId="5141A573" w14:textId="77777777" w:rsidR="008647C7" w:rsidRPr="00B17730" w:rsidRDefault="008647C7" w:rsidP="008647C7">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5E750950" w14:textId="77777777" w:rsidR="008647C7" w:rsidRPr="00B17730" w:rsidRDefault="008647C7" w:rsidP="008647C7">
      <w:pPr>
        <w:pStyle w:val="Heading1"/>
        <w:pBdr>
          <w:top w:val="single" w:sz="12" w:space="6" w:color="auto"/>
        </w:pBdr>
        <w:rPr>
          <w:lang w:eastAsia="ja-JP"/>
        </w:rPr>
      </w:pPr>
      <w:r w:rsidRPr="00B17730">
        <w:rPr>
          <w:rFonts w:hint="eastAsia"/>
          <w:lang w:eastAsia="ja-JP"/>
        </w:rPr>
        <w:t>1. Introduction</w:t>
      </w:r>
    </w:p>
    <w:p w14:paraId="78856E17" w14:textId="6BAB0DB8" w:rsidR="008647C7" w:rsidRPr="001F28B0" w:rsidRDefault="008647C7" w:rsidP="008647C7">
      <w:pPr>
        <w:pStyle w:val="BodyText"/>
        <w:ind w:leftChars="50" w:left="100"/>
      </w:pPr>
      <w:r w:rsidRPr="003D3A8B">
        <w:t xml:space="preserve">This contribution is a text proposal for </w:t>
      </w:r>
      <w:r w:rsidRPr="00895B0F">
        <w:t xml:space="preserve">TR </w:t>
      </w:r>
      <w:r w:rsidRPr="001E365F">
        <w:t>3</w:t>
      </w:r>
      <w:r w:rsidR="001D40AE">
        <w:t>7</w:t>
      </w:r>
      <w:r w:rsidRPr="001E365F">
        <w:t>.71</w:t>
      </w:r>
      <w:r w:rsidR="00534D95">
        <w:t>9-</w:t>
      </w:r>
      <w:r w:rsidR="00DD3AE0">
        <w:t>1</w:t>
      </w:r>
      <w:r w:rsidR="00AE5A83">
        <w:t>1</w:t>
      </w:r>
      <w:r w:rsidRPr="001E365F">
        <w:t>-</w:t>
      </w:r>
      <w:r w:rsidR="00DD3AE0">
        <w:t>1</w:t>
      </w:r>
      <w:r>
        <w:t>1</w:t>
      </w:r>
      <w:r w:rsidRPr="007D2CFD">
        <w:rPr>
          <w:rFonts w:hint="eastAsia"/>
        </w:rPr>
        <w:t xml:space="preserve"> </w:t>
      </w:r>
      <w:r w:rsidRPr="003D3A8B">
        <w:t xml:space="preserve">to </w:t>
      </w:r>
      <w:r>
        <w:t xml:space="preserve">include </w:t>
      </w:r>
      <w:r w:rsidR="00F638D0" w:rsidRPr="00F638D0">
        <w:t>DC_</w:t>
      </w:r>
      <w:r w:rsidR="00534D95">
        <w:t>68</w:t>
      </w:r>
      <w:r w:rsidR="00F638D0" w:rsidRPr="00F638D0">
        <w:t>A_n</w:t>
      </w:r>
      <w:r w:rsidR="00453946">
        <w:t>8</w:t>
      </w:r>
      <w:r w:rsidR="00F638D0" w:rsidRPr="00F638D0">
        <w:t xml:space="preserve">A </w:t>
      </w:r>
      <w:r>
        <w:t>as</w:t>
      </w:r>
      <w:r w:rsidRPr="006A7796">
        <w:t xml:space="preserve"> defined in WID [1]</w:t>
      </w:r>
      <w:r>
        <w:t>.</w:t>
      </w:r>
    </w:p>
    <w:p w14:paraId="59D244E2" w14:textId="77777777" w:rsidR="004F4592" w:rsidRPr="004F4592" w:rsidRDefault="004F4592" w:rsidP="004F4592">
      <w:pPr>
        <w:rPr>
          <w:lang w:eastAsia="ja-JP"/>
        </w:rPr>
      </w:pPr>
      <w:bookmarkStart w:id="5" w:name="_Toc443593759"/>
      <w:bookmarkStart w:id="6" w:name="_Toc460338137"/>
      <w:bookmarkStart w:id="7" w:name="_Toc492043890"/>
      <w:bookmarkStart w:id="8" w:name="_Toc492044144"/>
      <w:bookmarkStart w:id="9" w:name="_Toc494295307"/>
    </w:p>
    <w:p w14:paraId="250693AF" w14:textId="64BF1950"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6B0A004A" w14:textId="77777777" w:rsidR="002210AA" w:rsidRDefault="002210AA" w:rsidP="002210AA">
      <w:pPr>
        <w:pStyle w:val="Heading2"/>
        <w:rPr>
          <w:ins w:id="10" w:author="Reihaneh Malekafzaliardakani" w:date="2023-02-13T17:42:00Z"/>
          <w:lang w:eastAsia="ja-JP"/>
        </w:rPr>
      </w:pPr>
      <w:bookmarkStart w:id="11" w:name="_Toc42512446"/>
      <w:bookmarkStart w:id="12" w:name="_Toc47394787"/>
      <w:ins w:id="13" w:author="Reihaneh Malekafzaliardakani" w:date="2023-02-13T17:42:00Z">
        <w:r w:rsidRPr="00697599">
          <w:t>6.</w:t>
        </w:r>
        <w:r w:rsidRPr="00697599">
          <w:rPr>
            <w:rFonts w:hint="eastAsia"/>
            <w:lang w:eastAsia="ja-JP"/>
          </w:rPr>
          <w:t>1</w:t>
        </w:r>
        <w:r w:rsidRPr="00697599">
          <w:tab/>
        </w:r>
        <w:r>
          <w:rPr>
            <w:lang w:eastAsia="ja-JP"/>
          </w:rPr>
          <w:t>Inter-band DC within FR1</w:t>
        </w:r>
        <w:bookmarkEnd w:id="11"/>
        <w:bookmarkEnd w:id="12"/>
      </w:ins>
    </w:p>
    <w:p w14:paraId="79BA094C" w14:textId="6022BB94" w:rsidR="002210AA" w:rsidRDefault="002210AA" w:rsidP="002210AA">
      <w:pPr>
        <w:pStyle w:val="Heading3"/>
        <w:rPr>
          <w:ins w:id="14" w:author="Reihaneh Malekafzaliardakani" w:date="2023-02-13T17:42:00Z"/>
          <w:lang w:eastAsia="ja-JP"/>
        </w:rPr>
      </w:pPr>
      <w:bookmarkStart w:id="15" w:name="_Toc494295560"/>
      <w:bookmarkStart w:id="16" w:name="_Toc495923660"/>
      <w:bookmarkStart w:id="17" w:name="_Toc500344913"/>
      <w:bookmarkStart w:id="18" w:name="_Toc507677786"/>
      <w:bookmarkStart w:id="19" w:name="_Toc512349564"/>
      <w:bookmarkStart w:id="20" w:name="_Toc42512447"/>
      <w:bookmarkStart w:id="21" w:name="_Toc47394788"/>
      <w:ins w:id="22" w:author="Reihaneh Malekafzaliardakani" w:date="2023-02-13T17:42:00Z">
        <w:r w:rsidRPr="00697599">
          <w:t>6.</w:t>
        </w:r>
        <w:r>
          <w:rPr>
            <w:rFonts w:hint="eastAsia"/>
            <w:lang w:eastAsia="zh-CN"/>
          </w:rPr>
          <w:t>1.</w:t>
        </w:r>
        <w:r>
          <w:rPr>
            <w:lang w:eastAsia="zh-CN"/>
          </w:rPr>
          <w:t>X</w:t>
        </w:r>
        <w:r w:rsidRPr="00697599">
          <w:tab/>
        </w:r>
        <w:r w:rsidRPr="00697599">
          <w:rPr>
            <w:rFonts w:hint="eastAsia"/>
            <w:lang w:eastAsia="ja-JP"/>
          </w:rPr>
          <w:t>DC</w:t>
        </w:r>
        <w:r w:rsidRPr="00697599">
          <w:t>_</w:t>
        </w:r>
      </w:ins>
      <w:ins w:id="23" w:author="Reihaneh Malekafzaliardakani" w:date="2024-11-06T11:07:00Z">
        <w:r w:rsidR="0044068A">
          <w:rPr>
            <w:lang w:eastAsia="zh-CN"/>
          </w:rPr>
          <w:t>68</w:t>
        </w:r>
      </w:ins>
      <w:ins w:id="24" w:author="Reihaneh Malekafzaliardakani" w:date="2023-02-13T17:42:00Z">
        <w:r>
          <w:rPr>
            <w:rFonts w:hint="eastAsia"/>
            <w:lang w:eastAsia="zh-CN"/>
          </w:rPr>
          <w:t>_</w:t>
        </w:r>
        <w:r w:rsidRPr="00697599">
          <w:rPr>
            <w:rFonts w:hint="eastAsia"/>
            <w:lang w:eastAsia="ja-JP"/>
          </w:rPr>
          <w:t>n</w:t>
        </w:r>
      </w:ins>
      <w:bookmarkEnd w:id="15"/>
      <w:bookmarkEnd w:id="16"/>
      <w:bookmarkEnd w:id="17"/>
      <w:bookmarkEnd w:id="18"/>
      <w:bookmarkEnd w:id="19"/>
      <w:bookmarkEnd w:id="20"/>
      <w:bookmarkEnd w:id="21"/>
      <w:ins w:id="25" w:author="Reihaneh Malekafzaliardakani" w:date="2024-11-07T11:22:00Z">
        <w:r w:rsidR="00A70A6C">
          <w:rPr>
            <w:lang w:eastAsia="ja-JP"/>
          </w:rPr>
          <w:t>8</w:t>
        </w:r>
      </w:ins>
    </w:p>
    <w:p w14:paraId="71039088" w14:textId="29CDB476" w:rsidR="002210AA" w:rsidRDefault="002210AA" w:rsidP="002210AA">
      <w:pPr>
        <w:pStyle w:val="Heading4"/>
        <w:rPr>
          <w:ins w:id="26" w:author="Reihaneh Malekafzaliardakani" w:date="2023-02-16T14:10:00Z"/>
          <w:lang w:eastAsia="ja-JP"/>
        </w:rPr>
      </w:pPr>
      <w:bookmarkStart w:id="27" w:name="_Toc494295561"/>
      <w:bookmarkStart w:id="28" w:name="_Toc495923661"/>
      <w:bookmarkStart w:id="29" w:name="_Toc500344914"/>
      <w:bookmarkStart w:id="30" w:name="_Toc507677787"/>
      <w:bookmarkStart w:id="31" w:name="_Toc512349565"/>
      <w:ins w:id="32" w:author="Reihaneh Malekafzaliardakani" w:date="2023-02-13T17:42:00Z">
        <w:r w:rsidRPr="00697599">
          <w:rPr>
            <w:lang w:eastAsia="zh-CN"/>
          </w:rPr>
          <w:t>6.</w:t>
        </w:r>
        <w:proofErr w:type="gramStart"/>
        <w:r>
          <w:rPr>
            <w:rFonts w:hint="eastAsia"/>
            <w:lang w:eastAsia="zh-CN"/>
          </w:rPr>
          <w:t>1</w:t>
        </w:r>
        <w:r w:rsidRPr="00697599">
          <w:t>.</w:t>
        </w:r>
        <w:r>
          <w:rPr>
            <w:lang w:eastAsia="zh-CN"/>
          </w:rPr>
          <w:t>X</w:t>
        </w:r>
        <w:r>
          <w:rPr>
            <w:rFonts w:hint="eastAsia"/>
            <w:lang w:eastAsia="zh-CN"/>
          </w:rPr>
          <w:t>.</w:t>
        </w:r>
        <w:proofErr w:type="gramEnd"/>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ins>
      <w:bookmarkEnd w:id="27"/>
      <w:bookmarkEnd w:id="28"/>
      <w:bookmarkEnd w:id="29"/>
      <w:bookmarkEnd w:id="30"/>
      <w:bookmarkEnd w:id="31"/>
    </w:p>
    <w:p w14:paraId="7C97CB29" w14:textId="77C20AEE" w:rsidR="0040160E" w:rsidRDefault="0040160E" w:rsidP="0040160E">
      <w:pPr>
        <w:pStyle w:val="TH"/>
        <w:keepNext w:val="0"/>
        <w:keepLines w:val="0"/>
        <w:rPr>
          <w:ins w:id="33" w:author="Reihaneh Malekafzaliardakani" w:date="2023-02-16T14:10:00Z"/>
          <w:rFonts w:eastAsia="Calibri Light"/>
          <w:sz w:val="28"/>
          <w:szCs w:val="28"/>
          <w:lang w:eastAsia="ja-JP"/>
        </w:rPr>
      </w:pPr>
      <w:ins w:id="34" w:author="Reihaneh Malekafzaliardakani" w:date="2023-02-16T14:10:00Z">
        <w:r>
          <w:t>Table 6.1.</w:t>
        </w:r>
      </w:ins>
      <w:ins w:id="35" w:author="Reihaneh Malekafzaliardakani" w:date="2023-05-15T09:37:00Z">
        <w:r w:rsidR="001D40AE">
          <w:t>X</w:t>
        </w:r>
      </w:ins>
      <w:ins w:id="36" w:author="Reihaneh Malekafzaliardakani" w:date="2023-02-16T14:10:00Z">
        <w:r>
          <w:t xml:space="preserve">.1-1:  Inter-band EN-DC configurations of 1 </w:t>
        </w:r>
        <w:r>
          <w:rPr>
            <w:lang w:eastAsia="ja-JP"/>
          </w:rPr>
          <w:t>LTE band + 1 NR band</w:t>
        </w:r>
      </w:ins>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40160E" w14:paraId="05C23883" w14:textId="77777777" w:rsidTr="00055D3C">
        <w:trPr>
          <w:trHeight w:val="47"/>
          <w:tblHeader/>
          <w:jc w:val="center"/>
          <w:ins w:id="37" w:author="Reihaneh Malekafzaliardakani" w:date="2023-02-16T14:10:00Z"/>
        </w:trPr>
        <w:tc>
          <w:tcPr>
            <w:tcW w:w="2537" w:type="dxa"/>
            <w:tcBorders>
              <w:top w:val="single" w:sz="4" w:space="0" w:color="auto"/>
              <w:left w:val="single" w:sz="4" w:space="0" w:color="auto"/>
              <w:bottom w:val="single" w:sz="4" w:space="0" w:color="auto"/>
              <w:right w:val="single" w:sz="4" w:space="0" w:color="auto"/>
            </w:tcBorders>
            <w:vAlign w:val="center"/>
            <w:hideMark/>
          </w:tcPr>
          <w:p w14:paraId="6659D02A" w14:textId="77777777" w:rsidR="0040160E" w:rsidRDefault="0040160E" w:rsidP="00055D3C">
            <w:pPr>
              <w:pStyle w:val="TAH"/>
              <w:keepNext w:val="0"/>
              <w:keepLines w:val="0"/>
              <w:rPr>
                <w:ins w:id="38" w:author="Reihaneh Malekafzaliardakani" w:date="2023-02-16T14:10:00Z"/>
                <w:rFonts w:cs="Arial"/>
                <w:lang w:val="en-US" w:eastAsia="fi-FI"/>
              </w:rPr>
            </w:pPr>
            <w:ins w:id="39" w:author="Reihaneh Malekafzaliardakani" w:date="2023-02-16T14:10:00Z">
              <w:r>
                <w:rPr>
                  <w:rFonts w:cs="Arial"/>
                  <w:lang w:val="en-US" w:eastAsia="fi-FI"/>
                </w:rPr>
                <w:t>EN-DC</w:t>
              </w:r>
            </w:ins>
          </w:p>
          <w:p w14:paraId="1E93C73B" w14:textId="77777777" w:rsidR="0040160E" w:rsidRDefault="0040160E" w:rsidP="00055D3C">
            <w:pPr>
              <w:pStyle w:val="TAH"/>
              <w:keepNext w:val="0"/>
              <w:keepLines w:val="0"/>
              <w:rPr>
                <w:ins w:id="40" w:author="Reihaneh Malekafzaliardakani" w:date="2023-02-16T14:10:00Z"/>
                <w:rFonts w:cs="Arial"/>
                <w:lang w:val="en-US" w:eastAsia="fi-FI"/>
              </w:rPr>
            </w:pPr>
            <w:ins w:id="41" w:author="Reihaneh Malekafzaliardakani" w:date="2023-02-16T14:10:00Z">
              <w:r>
                <w:rPr>
                  <w:rFonts w:cs="Arial"/>
                  <w:lang w:val="en-US" w:eastAsia="fi-FI"/>
                </w:rPr>
                <w:t>configuration</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264EF275" w14:textId="77777777" w:rsidR="0040160E" w:rsidRDefault="0040160E" w:rsidP="00055D3C">
            <w:pPr>
              <w:pStyle w:val="TAH"/>
              <w:keepNext w:val="0"/>
              <w:keepLines w:val="0"/>
              <w:rPr>
                <w:ins w:id="42" w:author="Reihaneh Malekafzaliardakani" w:date="2023-02-16T14:10:00Z"/>
                <w:rFonts w:cs="Arial"/>
                <w:lang w:val="en-US" w:eastAsia="fi-FI"/>
              </w:rPr>
            </w:pPr>
            <w:ins w:id="43" w:author="Reihaneh Malekafzaliardakani" w:date="2023-02-16T14:10:00Z">
              <w:r>
                <w:rPr>
                  <w:rFonts w:cs="Arial"/>
                  <w:lang w:val="en-US" w:eastAsia="fi-FI"/>
                </w:rPr>
                <w:t>Uplink EN-DC</w:t>
              </w:r>
            </w:ins>
          </w:p>
          <w:p w14:paraId="3DB84C0B" w14:textId="77777777" w:rsidR="0040160E" w:rsidRDefault="0040160E" w:rsidP="00055D3C">
            <w:pPr>
              <w:pStyle w:val="TAH"/>
              <w:keepNext w:val="0"/>
              <w:keepLines w:val="0"/>
              <w:rPr>
                <w:ins w:id="44" w:author="Reihaneh Malekafzaliardakani" w:date="2023-02-16T14:10:00Z"/>
                <w:rFonts w:cs="Arial"/>
                <w:lang w:val="en-US" w:eastAsia="fi-FI"/>
              </w:rPr>
            </w:pPr>
            <w:ins w:id="45" w:author="Reihaneh Malekafzaliardakani" w:date="2023-02-16T14:10:00Z">
              <w:r>
                <w:rPr>
                  <w:rFonts w:cs="Arial"/>
                  <w:lang w:val="en-US" w:eastAsia="fi-FI"/>
                </w:rPr>
                <w:t>configuration</w:t>
              </w:r>
            </w:ins>
          </w:p>
          <w:p w14:paraId="624A1E28" w14:textId="77777777" w:rsidR="0040160E" w:rsidRDefault="0040160E" w:rsidP="00055D3C">
            <w:pPr>
              <w:pStyle w:val="TAH"/>
              <w:keepNext w:val="0"/>
              <w:keepLines w:val="0"/>
              <w:rPr>
                <w:ins w:id="46" w:author="Reihaneh Malekafzaliardakani" w:date="2023-02-16T14:10:00Z"/>
                <w:rFonts w:cs="Arial"/>
                <w:lang w:eastAsia="fi-FI"/>
              </w:rPr>
            </w:pPr>
            <w:ins w:id="47" w:author="Reihaneh Malekafzaliardakani" w:date="2023-02-16T14:10:00Z">
              <w:r>
                <w:rPr>
                  <w:rFonts w:cs="Arial"/>
                  <w:lang w:val="en-US" w:eastAsia="fi-FI"/>
                </w:rPr>
                <w:t>(NOTE 1)</w:t>
              </w:r>
            </w:ins>
          </w:p>
        </w:tc>
        <w:tc>
          <w:tcPr>
            <w:tcW w:w="2738" w:type="dxa"/>
            <w:tcBorders>
              <w:top w:val="single" w:sz="4" w:space="0" w:color="auto"/>
              <w:left w:val="single" w:sz="4" w:space="0" w:color="auto"/>
              <w:bottom w:val="single" w:sz="4" w:space="0" w:color="auto"/>
              <w:right w:val="single" w:sz="4" w:space="0" w:color="auto"/>
            </w:tcBorders>
            <w:vAlign w:val="center"/>
            <w:hideMark/>
          </w:tcPr>
          <w:p w14:paraId="5073CE67" w14:textId="77777777" w:rsidR="0040160E" w:rsidRDefault="0040160E" w:rsidP="00055D3C">
            <w:pPr>
              <w:pStyle w:val="TAH"/>
              <w:keepNext w:val="0"/>
              <w:keepLines w:val="0"/>
              <w:rPr>
                <w:ins w:id="48" w:author="Reihaneh Malekafzaliardakani" w:date="2023-02-16T14:10:00Z"/>
                <w:rFonts w:cs="Arial"/>
                <w:lang w:val="en-US" w:eastAsia="fi-FI"/>
              </w:rPr>
            </w:pPr>
            <w:ins w:id="49" w:author="Reihaneh Malekafzaliardakani" w:date="2023-02-16T14:10:00Z">
              <w:r>
                <w:rPr>
                  <w:rFonts w:cs="Arial"/>
                  <w:lang w:eastAsia="fi-FI"/>
                </w:rPr>
                <w:t>Single UL allowed</w:t>
              </w:r>
            </w:ins>
          </w:p>
        </w:tc>
      </w:tr>
      <w:tr w:rsidR="0040160E" w14:paraId="615EE501" w14:textId="77777777" w:rsidTr="00055D3C">
        <w:trPr>
          <w:trHeight w:val="47"/>
          <w:jc w:val="center"/>
          <w:ins w:id="50" w:author="Reihaneh Malekafzaliardakani" w:date="2023-02-16T14:10:00Z"/>
        </w:trPr>
        <w:tc>
          <w:tcPr>
            <w:tcW w:w="2537" w:type="dxa"/>
            <w:tcBorders>
              <w:top w:val="single" w:sz="4" w:space="0" w:color="auto"/>
              <w:left w:val="single" w:sz="4" w:space="0" w:color="auto"/>
              <w:bottom w:val="single" w:sz="4" w:space="0" w:color="auto"/>
              <w:right w:val="single" w:sz="4" w:space="0" w:color="auto"/>
            </w:tcBorders>
            <w:vAlign w:val="center"/>
            <w:hideMark/>
          </w:tcPr>
          <w:p w14:paraId="06FEAD12" w14:textId="3F821620" w:rsidR="0040160E" w:rsidRDefault="0040160E" w:rsidP="00055D3C">
            <w:pPr>
              <w:pStyle w:val="TAH"/>
              <w:keepNext w:val="0"/>
              <w:keepLines w:val="0"/>
              <w:rPr>
                <w:ins w:id="51" w:author="Reihaneh Malekafzaliardakani" w:date="2023-02-16T14:10:00Z"/>
                <w:rFonts w:cs="Arial"/>
                <w:b w:val="0"/>
                <w:lang w:val="en-US" w:eastAsia="fi-FI"/>
              </w:rPr>
            </w:pPr>
            <w:ins w:id="52" w:author="Reihaneh Malekafzaliardakani" w:date="2023-02-16T14:10:00Z">
              <w:r w:rsidRPr="006F2F43">
                <w:rPr>
                  <w:rFonts w:cs="Arial"/>
                  <w:b w:val="0"/>
                  <w:lang w:val="fi-FI"/>
                </w:rPr>
                <w:t>DC_</w:t>
              </w:r>
            </w:ins>
            <w:ins w:id="53" w:author="Reihaneh Malekafzaliardakani" w:date="2024-11-06T11:30:00Z">
              <w:r w:rsidR="00A42EEA">
                <w:rPr>
                  <w:rFonts w:cs="Arial"/>
                  <w:b w:val="0"/>
                  <w:lang w:val="fi-FI"/>
                </w:rPr>
                <w:t>68</w:t>
              </w:r>
            </w:ins>
            <w:ins w:id="54" w:author="Reihaneh Malekafzaliardakani" w:date="2023-02-16T14:10:00Z">
              <w:r>
                <w:rPr>
                  <w:rFonts w:cs="Arial"/>
                  <w:b w:val="0"/>
                  <w:lang w:val="fi-FI"/>
                </w:rPr>
                <w:t>A</w:t>
              </w:r>
              <w:r w:rsidRPr="006F2F43">
                <w:rPr>
                  <w:rFonts w:cs="Arial"/>
                  <w:b w:val="0"/>
                  <w:lang w:val="fi-FI"/>
                </w:rPr>
                <w:t>_n</w:t>
              </w:r>
            </w:ins>
            <w:ins w:id="55" w:author="Reihaneh Malekafzaliardakani" w:date="2024-11-07T11:22:00Z">
              <w:r w:rsidR="00A70A6C">
                <w:rPr>
                  <w:rFonts w:cs="Arial"/>
                  <w:b w:val="0"/>
                  <w:lang w:val="fi-FI"/>
                </w:rPr>
                <w:t>8</w:t>
              </w:r>
            </w:ins>
            <w:ins w:id="56" w:author="Reihaneh Malekafzaliardakani" w:date="2023-02-16T14:10:00Z">
              <w:r>
                <w:rPr>
                  <w:rFonts w:cs="Arial"/>
                  <w:b w:val="0"/>
                  <w:lang w:val="fi-FI"/>
                </w:rPr>
                <w:t>A</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734236D8" w14:textId="481E8BA0" w:rsidR="0040160E" w:rsidRPr="006F2F43" w:rsidRDefault="00A42EEA" w:rsidP="00055D3C">
            <w:pPr>
              <w:pStyle w:val="TAH"/>
              <w:keepNext w:val="0"/>
              <w:keepLines w:val="0"/>
              <w:rPr>
                <w:ins w:id="57" w:author="Reihaneh Malekafzaliardakani" w:date="2023-02-16T14:10:00Z"/>
                <w:rFonts w:cs="Arial"/>
                <w:b w:val="0"/>
                <w:vertAlign w:val="superscript"/>
                <w:lang w:val="en-US" w:eastAsia="fi-FI"/>
              </w:rPr>
            </w:pPr>
            <w:ins w:id="58" w:author="Reihaneh Malekafzaliardakani" w:date="2024-11-06T11:30:00Z">
              <w:r w:rsidRPr="006F2F43">
                <w:rPr>
                  <w:rFonts w:cs="Arial"/>
                  <w:b w:val="0"/>
                  <w:lang w:val="fi-FI"/>
                </w:rPr>
                <w:t>DC_</w:t>
              </w:r>
              <w:r>
                <w:rPr>
                  <w:rFonts w:cs="Arial"/>
                  <w:b w:val="0"/>
                  <w:lang w:val="fi-FI"/>
                </w:rPr>
                <w:t>68A</w:t>
              </w:r>
              <w:r w:rsidRPr="006F2F43">
                <w:rPr>
                  <w:rFonts w:cs="Arial"/>
                  <w:b w:val="0"/>
                  <w:lang w:val="fi-FI"/>
                </w:rPr>
                <w:t>_n</w:t>
              </w:r>
            </w:ins>
            <w:ins w:id="59" w:author="Reihaneh Malekafzaliardakani" w:date="2024-11-07T11:22:00Z">
              <w:r w:rsidR="00A70A6C">
                <w:rPr>
                  <w:rFonts w:cs="Arial"/>
                  <w:b w:val="0"/>
                  <w:lang w:val="fi-FI"/>
                </w:rPr>
                <w:t>8</w:t>
              </w:r>
            </w:ins>
            <w:ins w:id="60" w:author="Reihaneh Malekafzaliardakani" w:date="2024-11-06T11:30:00Z">
              <w:r>
                <w:rPr>
                  <w:rFonts w:cs="Arial"/>
                  <w:b w:val="0"/>
                  <w:lang w:val="fi-FI"/>
                </w:rPr>
                <w:t>A</w:t>
              </w:r>
            </w:ins>
          </w:p>
        </w:tc>
        <w:tc>
          <w:tcPr>
            <w:tcW w:w="2738" w:type="dxa"/>
            <w:tcBorders>
              <w:top w:val="single" w:sz="4" w:space="0" w:color="auto"/>
              <w:left w:val="single" w:sz="4" w:space="0" w:color="auto"/>
              <w:bottom w:val="single" w:sz="4" w:space="0" w:color="auto"/>
              <w:right w:val="single" w:sz="4" w:space="0" w:color="auto"/>
            </w:tcBorders>
            <w:vAlign w:val="center"/>
            <w:hideMark/>
          </w:tcPr>
          <w:p w14:paraId="4E3EFC39" w14:textId="043CC421" w:rsidR="0040160E" w:rsidRDefault="00A42EEA" w:rsidP="00055D3C">
            <w:pPr>
              <w:pStyle w:val="TAH"/>
              <w:keepNext w:val="0"/>
              <w:keepLines w:val="0"/>
              <w:rPr>
                <w:ins w:id="61" w:author="Reihaneh Malekafzaliardakani" w:date="2023-02-16T14:10:00Z"/>
                <w:rFonts w:cs="Arial"/>
                <w:b w:val="0"/>
                <w:lang w:eastAsia="fi-FI"/>
              </w:rPr>
            </w:pPr>
            <w:ins w:id="62" w:author="Reihaneh Malekafzaliardakani" w:date="2024-11-06T11:30:00Z">
              <w:r>
                <w:rPr>
                  <w:rFonts w:cs="Arial"/>
                  <w:b w:val="0"/>
                  <w:lang w:val="fi-FI"/>
                </w:rPr>
                <w:t>No</w:t>
              </w:r>
            </w:ins>
          </w:p>
        </w:tc>
      </w:tr>
    </w:tbl>
    <w:p w14:paraId="4C5D762B" w14:textId="7C494501" w:rsidR="0040160E" w:rsidRDefault="0040160E" w:rsidP="0040160E">
      <w:pPr>
        <w:pStyle w:val="Heading4"/>
        <w:keepNext w:val="0"/>
        <w:keepLines w:val="0"/>
        <w:rPr>
          <w:ins w:id="63" w:author="Reihaneh Malekafzaliardakani" w:date="2023-02-16T14:10:00Z"/>
          <w:lang w:val="en-US"/>
        </w:rPr>
      </w:pPr>
      <w:ins w:id="64" w:author="Reihaneh Malekafzaliardakani" w:date="2023-02-16T14:10:00Z">
        <w:r>
          <w:rPr>
            <w:lang w:val="en-US"/>
          </w:rPr>
          <w:t>6.</w:t>
        </w:r>
        <w:proofErr w:type="gramStart"/>
        <w:r>
          <w:rPr>
            <w:lang w:val="en-US"/>
          </w:rPr>
          <w:t>1.</w:t>
        </w:r>
      </w:ins>
      <w:ins w:id="65" w:author="Reihaneh Malekafzaliardakani" w:date="2023-05-15T09:35:00Z">
        <w:r w:rsidR="001D40AE">
          <w:rPr>
            <w:lang w:val="en-US"/>
          </w:rPr>
          <w:t>X</w:t>
        </w:r>
      </w:ins>
      <w:ins w:id="66" w:author="Reihaneh Malekafzaliardakani" w:date="2023-02-16T14:10:00Z">
        <w:r>
          <w:rPr>
            <w:lang w:val="en-US"/>
          </w:rPr>
          <w:t>.</w:t>
        </w:r>
        <w:proofErr w:type="gramEnd"/>
        <w:r>
          <w:rPr>
            <w:lang w:val="en-US"/>
          </w:rPr>
          <w:t>2</w:t>
        </w:r>
        <w:r>
          <w:rPr>
            <w:lang w:val="en-US"/>
          </w:rPr>
          <w:tab/>
          <w:t>Maximum output power for DC</w:t>
        </w:r>
      </w:ins>
    </w:p>
    <w:p w14:paraId="388B3706" w14:textId="47C0A9BF" w:rsidR="0040160E" w:rsidRDefault="0040160E" w:rsidP="0040160E">
      <w:pPr>
        <w:pStyle w:val="TH"/>
        <w:keepNext w:val="0"/>
        <w:keepLines w:val="0"/>
        <w:rPr>
          <w:ins w:id="67" w:author="Reihaneh Malekafzaliardakani" w:date="2023-02-16T14:10:00Z"/>
          <w:rFonts w:eastAsia="Calibri Light"/>
          <w:sz w:val="28"/>
          <w:szCs w:val="28"/>
          <w:lang w:eastAsia="ja-JP"/>
        </w:rPr>
      </w:pPr>
      <w:ins w:id="68" w:author="Reihaneh Malekafzaliardakani" w:date="2023-02-16T14:10:00Z">
        <w:r>
          <w:t>Table 6.1.</w:t>
        </w:r>
      </w:ins>
      <w:ins w:id="69" w:author="Reihaneh Malekafzaliardakani" w:date="2023-05-15T09:35:00Z">
        <w:r w:rsidR="001D40AE">
          <w:t>X</w:t>
        </w:r>
      </w:ins>
      <w:ins w:id="70" w:author="Reihaneh Malekafzaliardakani" w:date="2023-02-16T14:10:00Z">
        <w:r>
          <w:t xml:space="preserve">.2-1: Maximum output power for inter-band EN-DC of 1 </w:t>
        </w:r>
        <w:r>
          <w:rPr>
            <w:lang w:eastAsia="ja-JP"/>
          </w:rPr>
          <w:t>LTE band + 1 NR band</w:t>
        </w:r>
      </w:ins>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40160E" w14:paraId="5B13D0CD" w14:textId="77777777" w:rsidTr="00055D3C">
        <w:trPr>
          <w:trHeight w:val="288"/>
          <w:tblHeader/>
          <w:jc w:val="center"/>
          <w:ins w:id="71" w:author="Reihaneh Malekafzaliardakani" w:date="2023-02-16T14:10:00Z"/>
        </w:trPr>
        <w:tc>
          <w:tcPr>
            <w:tcW w:w="2159" w:type="dxa"/>
            <w:tcBorders>
              <w:top w:val="single" w:sz="4" w:space="0" w:color="auto"/>
              <w:left w:val="single" w:sz="4" w:space="0" w:color="auto"/>
              <w:bottom w:val="single" w:sz="4" w:space="0" w:color="auto"/>
              <w:right w:val="single" w:sz="4" w:space="0" w:color="auto"/>
            </w:tcBorders>
            <w:vAlign w:val="center"/>
            <w:hideMark/>
          </w:tcPr>
          <w:p w14:paraId="4FCAAE21" w14:textId="77777777" w:rsidR="0040160E" w:rsidRDefault="0040160E" w:rsidP="00055D3C">
            <w:pPr>
              <w:pStyle w:val="TAH"/>
              <w:keepNext w:val="0"/>
              <w:keepLines w:val="0"/>
              <w:rPr>
                <w:ins w:id="72" w:author="Reihaneh Malekafzaliardakani" w:date="2023-02-16T14:10:00Z"/>
                <w:rFonts w:eastAsia="Symbol" w:cs="Arial"/>
              </w:rPr>
            </w:pPr>
            <w:ins w:id="73" w:author="Reihaneh Malekafzaliardakani" w:date="2023-02-16T14:10:00Z">
              <w:r>
                <w:rPr>
                  <w:rFonts w:eastAsia="Symbol" w:cs="Arial"/>
                </w:rPr>
                <w:t>DC configuration</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2D8716BC" w14:textId="77777777" w:rsidR="0040160E" w:rsidRDefault="0040160E" w:rsidP="00055D3C">
            <w:pPr>
              <w:pStyle w:val="TAH"/>
              <w:keepNext w:val="0"/>
              <w:keepLines w:val="0"/>
              <w:rPr>
                <w:ins w:id="74" w:author="Reihaneh Malekafzaliardakani" w:date="2023-02-16T14:10:00Z"/>
                <w:rFonts w:eastAsia="Symbol" w:cs="Arial"/>
              </w:rPr>
            </w:pPr>
            <w:ins w:id="75" w:author="Reihaneh Malekafzaliardakani" w:date="2023-02-16T14:10:00Z">
              <w:r>
                <w:rPr>
                  <w:rFonts w:eastAsia="Symbol" w:cs="Arial"/>
                </w:rPr>
                <w:t>Power class 3</w:t>
              </w:r>
            </w:ins>
          </w:p>
          <w:p w14:paraId="327FEF9B" w14:textId="77777777" w:rsidR="0040160E" w:rsidRDefault="0040160E" w:rsidP="00055D3C">
            <w:pPr>
              <w:pStyle w:val="TAH"/>
              <w:keepNext w:val="0"/>
              <w:keepLines w:val="0"/>
              <w:rPr>
                <w:ins w:id="76" w:author="Reihaneh Malekafzaliardakani" w:date="2023-02-16T14:10:00Z"/>
                <w:rFonts w:eastAsia="Symbol" w:cs="Arial"/>
              </w:rPr>
            </w:pPr>
            <w:ins w:id="77" w:author="Reihaneh Malekafzaliardakani" w:date="2023-02-16T14:10:00Z">
              <w:r>
                <w:rPr>
                  <w:rFonts w:eastAsia="Symbol" w:cs="Arial"/>
                </w:rPr>
                <w:t>(dBm)</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7117E7D2" w14:textId="77777777" w:rsidR="0040160E" w:rsidRDefault="0040160E" w:rsidP="00055D3C">
            <w:pPr>
              <w:pStyle w:val="TAH"/>
              <w:keepNext w:val="0"/>
              <w:keepLines w:val="0"/>
              <w:rPr>
                <w:ins w:id="78" w:author="Reihaneh Malekafzaliardakani" w:date="2023-02-16T14:10:00Z"/>
                <w:rFonts w:eastAsia="Symbol" w:cs="Arial"/>
              </w:rPr>
            </w:pPr>
            <w:ins w:id="79" w:author="Reihaneh Malekafzaliardakani" w:date="2023-02-16T14:10:00Z">
              <w:r>
                <w:rPr>
                  <w:rFonts w:eastAsia="Symbol" w:cs="Arial"/>
                </w:rPr>
                <w:t>Tolerance</w:t>
              </w:r>
            </w:ins>
          </w:p>
          <w:p w14:paraId="3D254D50" w14:textId="77777777" w:rsidR="0040160E" w:rsidRDefault="0040160E" w:rsidP="00055D3C">
            <w:pPr>
              <w:pStyle w:val="TAH"/>
              <w:keepNext w:val="0"/>
              <w:keepLines w:val="0"/>
              <w:rPr>
                <w:ins w:id="80" w:author="Reihaneh Malekafzaliardakani" w:date="2023-02-16T14:10:00Z"/>
                <w:rFonts w:eastAsia="Symbol" w:cs="Arial"/>
              </w:rPr>
            </w:pPr>
            <w:ins w:id="81" w:author="Reihaneh Malekafzaliardakani" w:date="2023-02-16T14:10:00Z">
              <w:r>
                <w:rPr>
                  <w:rFonts w:eastAsia="Symbol" w:cs="Arial"/>
                </w:rPr>
                <w:t>(dB)</w:t>
              </w:r>
            </w:ins>
          </w:p>
        </w:tc>
      </w:tr>
      <w:tr w:rsidR="0040160E" w14:paraId="5C1113B7" w14:textId="77777777" w:rsidTr="00055D3C">
        <w:trPr>
          <w:trHeight w:val="67"/>
          <w:jc w:val="center"/>
          <w:ins w:id="82" w:author="Reihaneh Malekafzaliardakani" w:date="2023-02-16T14:10:00Z"/>
        </w:trPr>
        <w:tc>
          <w:tcPr>
            <w:tcW w:w="2159" w:type="dxa"/>
            <w:tcBorders>
              <w:top w:val="single" w:sz="4" w:space="0" w:color="auto"/>
              <w:left w:val="single" w:sz="4" w:space="0" w:color="auto"/>
              <w:bottom w:val="single" w:sz="4" w:space="0" w:color="auto"/>
              <w:right w:val="single" w:sz="4" w:space="0" w:color="auto"/>
            </w:tcBorders>
            <w:vAlign w:val="center"/>
            <w:hideMark/>
          </w:tcPr>
          <w:p w14:paraId="223E210A" w14:textId="4EB7AC7A" w:rsidR="0040160E" w:rsidRDefault="00A42EEA" w:rsidP="00055D3C">
            <w:pPr>
              <w:pStyle w:val="TAH"/>
              <w:keepNext w:val="0"/>
              <w:keepLines w:val="0"/>
              <w:rPr>
                <w:ins w:id="83" w:author="Reihaneh Malekafzaliardakani" w:date="2023-02-16T14:10:00Z"/>
                <w:rFonts w:eastAsia="Symbol" w:cs="Arial"/>
              </w:rPr>
            </w:pPr>
            <w:ins w:id="84" w:author="Reihaneh Malekafzaliardakani" w:date="2024-11-06T11:31:00Z">
              <w:r w:rsidRPr="006F2F43">
                <w:rPr>
                  <w:rFonts w:cs="Arial"/>
                  <w:b w:val="0"/>
                  <w:lang w:val="fi-FI"/>
                </w:rPr>
                <w:t>DC_</w:t>
              </w:r>
              <w:r>
                <w:rPr>
                  <w:rFonts w:cs="Arial"/>
                  <w:b w:val="0"/>
                  <w:lang w:val="fi-FI"/>
                </w:rPr>
                <w:t>68A</w:t>
              </w:r>
              <w:r w:rsidRPr="006F2F43">
                <w:rPr>
                  <w:rFonts w:cs="Arial"/>
                  <w:b w:val="0"/>
                  <w:lang w:val="fi-FI"/>
                </w:rPr>
                <w:t>_n</w:t>
              </w:r>
            </w:ins>
            <w:ins w:id="85" w:author="Reihaneh Malekafzaliardakani" w:date="2024-11-07T11:22:00Z">
              <w:r w:rsidR="00A70A6C">
                <w:rPr>
                  <w:rFonts w:cs="Arial"/>
                  <w:b w:val="0"/>
                  <w:lang w:val="fi-FI"/>
                </w:rPr>
                <w:t>8</w:t>
              </w:r>
            </w:ins>
            <w:ins w:id="86" w:author="Reihaneh Malekafzaliardakani" w:date="2024-11-06T11:31:00Z">
              <w:r>
                <w:rPr>
                  <w:rFonts w:cs="Arial"/>
                  <w:b w:val="0"/>
                  <w:lang w:val="fi-FI"/>
                </w:rPr>
                <w:t>A</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44864AEF" w14:textId="77777777" w:rsidR="0040160E" w:rsidRDefault="0040160E" w:rsidP="00055D3C">
            <w:pPr>
              <w:pStyle w:val="TAC"/>
              <w:keepNext w:val="0"/>
              <w:keepLines w:val="0"/>
              <w:rPr>
                <w:ins w:id="87" w:author="Reihaneh Malekafzaliardakani" w:date="2023-02-16T14:10:00Z"/>
                <w:rFonts w:eastAsia="Symbol" w:cs="Arial"/>
              </w:rPr>
            </w:pPr>
            <w:ins w:id="88" w:author="Reihaneh Malekafzaliardakani" w:date="2023-02-16T14:10:00Z">
              <w:r>
                <w:rPr>
                  <w:rFonts w:eastAsia="Symbol" w:cs="Arial"/>
                </w:rPr>
                <w:t>23</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6EF5858B" w14:textId="77777777" w:rsidR="0040160E" w:rsidRDefault="0040160E" w:rsidP="00055D3C">
            <w:pPr>
              <w:pStyle w:val="TAC"/>
              <w:keepNext w:val="0"/>
              <w:keepLines w:val="0"/>
              <w:rPr>
                <w:ins w:id="89" w:author="Reihaneh Malekafzaliardakani" w:date="2023-02-16T14:10:00Z"/>
                <w:rFonts w:eastAsia="Symbol" w:cs="Arial"/>
              </w:rPr>
            </w:pPr>
            <w:ins w:id="90" w:author="Reihaneh Malekafzaliardakani" w:date="2023-02-16T14:10:00Z">
              <w:r>
                <w:rPr>
                  <w:rFonts w:eastAsia="Symbol" w:cs="Arial"/>
                </w:rPr>
                <w:t>+2/-3</w:t>
              </w:r>
            </w:ins>
          </w:p>
        </w:tc>
      </w:tr>
    </w:tbl>
    <w:p w14:paraId="553B0952" w14:textId="064B5EAA" w:rsidR="0040160E" w:rsidRDefault="0040160E" w:rsidP="0040160E">
      <w:pPr>
        <w:pStyle w:val="Heading4"/>
        <w:keepNext w:val="0"/>
        <w:keepLines w:val="0"/>
        <w:rPr>
          <w:ins w:id="91" w:author="Reihaneh Malekafzaliardakani" w:date="2023-02-16T14:10:00Z"/>
          <w:lang w:val="en-US"/>
        </w:rPr>
      </w:pPr>
      <w:ins w:id="92" w:author="Reihaneh Malekafzaliardakani" w:date="2023-02-16T14:10:00Z">
        <w:r>
          <w:rPr>
            <w:lang w:val="en-US"/>
          </w:rPr>
          <w:t>6.</w:t>
        </w:r>
        <w:proofErr w:type="gramStart"/>
        <w:r>
          <w:rPr>
            <w:lang w:val="en-US"/>
          </w:rPr>
          <w:t>1.</w:t>
        </w:r>
      </w:ins>
      <w:ins w:id="93" w:author="Reihaneh Malekafzaliardakani" w:date="2023-05-15T09:36:00Z">
        <w:r w:rsidR="001D40AE">
          <w:rPr>
            <w:lang w:val="en-US"/>
          </w:rPr>
          <w:t>X</w:t>
        </w:r>
      </w:ins>
      <w:ins w:id="94" w:author="Reihaneh Malekafzaliardakani" w:date="2023-02-16T14:10:00Z">
        <w:r>
          <w:rPr>
            <w:lang w:val="en-US"/>
          </w:rPr>
          <w:t>.</w:t>
        </w:r>
        <w:proofErr w:type="gramEnd"/>
        <w:r>
          <w:rPr>
            <w:lang w:val="en-US"/>
          </w:rPr>
          <w:t>3</w:t>
        </w:r>
        <w:r>
          <w:rPr>
            <w:lang w:val="en-US"/>
          </w:rPr>
          <w:tab/>
          <w:t>Spurious emission band UE co-existence for DC</w:t>
        </w:r>
      </w:ins>
    </w:p>
    <w:p w14:paraId="52AD2F30" w14:textId="444AA655" w:rsidR="00075B1E" w:rsidRPr="00697599" w:rsidRDefault="00075B1E" w:rsidP="00075B1E">
      <w:pPr>
        <w:pStyle w:val="TH"/>
        <w:rPr>
          <w:ins w:id="95" w:author="Reihaneh Malekafzaliardakani" w:date="2024-11-06T11:52:00Z"/>
          <w:lang w:eastAsia="zh-CN"/>
        </w:rPr>
      </w:pPr>
      <w:ins w:id="96" w:author="Reihaneh Malekafzaliardakani" w:date="2024-11-06T11:52:00Z">
        <w:r w:rsidRPr="00697599">
          <w:rPr>
            <w:lang w:eastAsia="zh-CN"/>
          </w:rPr>
          <w:t xml:space="preserve">Table </w:t>
        </w:r>
        <w:r>
          <w:rPr>
            <w:lang w:eastAsia="zh-CN"/>
          </w:rPr>
          <w:t>6.1.</w:t>
        </w:r>
      </w:ins>
      <w:ins w:id="97" w:author="Reihaneh Malekafzaliardakani" w:date="2024-11-06T12:40:00Z">
        <w:r w:rsidR="00B967B6">
          <w:rPr>
            <w:lang w:eastAsia="zh-CN"/>
          </w:rPr>
          <w:t>X</w:t>
        </w:r>
      </w:ins>
      <w:ins w:id="98" w:author="Reihaneh Malekafzaliardakani" w:date="2024-11-06T11:52:00Z">
        <w:r>
          <w:rPr>
            <w:lang w:eastAsia="zh-CN"/>
          </w:rPr>
          <w:t>.3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ins>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075B1E" w:rsidRPr="00697599" w14:paraId="7BCF584D" w14:textId="77777777" w:rsidTr="0078512B">
        <w:trPr>
          <w:trHeight w:val="230"/>
          <w:jc w:val="center"/>
          <w:ins w:id="99" w:author="Reihaneh Malekafzaliardakani" w:date="2024-11-06T11:52:00Z"/>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58F8367A" w14:textId="77777777" w:rsidR="00075B1E" w:rsidRPr="00697599" w:rsidRDefault="00075B1E" w:rsidP="0078512B">
            <w:pPr>
              <w:keepNext/>
              <w:keepLines/>
              <w:spacing w:after="0"/>
              <w:jc w:val="center"/>
              <w:rPr>
                <w:ins w:id="100" w:author="Reihaneh Malekafzaliardakani" w:date="2024-11-06T11:52:00Z"/>
                <w:rFonts w:ascii="Arial" w:hAnsi="Arial" w:cs="Arial"/>
                <w:b/>
                <w:sz w:val="18"/>
                <w:lang w:eastAsia="ja-JP"/>
              </w:rPr>
            </w:pPr>
            <w:ins w:id="101" w:author="Reihaneh Malekafzaliardakani" w:date="2024-11-06T11:52:00Z">
              <w:r w:rsidRPr="00697599">
                <w:rPr>
                  <w:rFonts w:ascii="Arial" w:hAnsi="Arial" w:cs="Arial"/>
                  <w:b/>
                  <w:sz w:val="18"/>
                  <w:lang w:eastAsia="ja-JP"/>
                </w:rPr>
                <w:t>E-UTRA and NR DC Configuration</w:t>
              </w:r>
            </w:ins>
          </w:p>
        </w:tc>
        <w:tc>
          <w:tcPr>
            <w:tcW w:w="8352" w:type="dxa"/>
            <w:gridSpan w:val="7"/>
            <w:tcBorders>
              <w:top w:val="single" w:sz="4" w:space="0" w:color="auto"/>
              <w:left w:val="nil"/>
              <w:bottom w:val="single" w:sz="4" w:space="0" w:color="auto"/>
              <w:right w:val="single" w:sz="4" w:space="0" w:color="auto"/>
            </w:tcBorders>
          </w:tcPr>
          <w:p w14:paraId="454ED1B1" w14:textId="77777777" w:rsidR="00075B1E" w:rsidRPr="00697599" w:rsidRDefault="00075B1E" w:rsidP="0078512B">
            <w:pPr>
              <w:keepNext/>
              <w:keepLines/>
              <w:spacing w:after="0"/>
              <w:jc w:val="center"/>
              <w:rPr>
                <w:ins w:id="102" w:author="Reihaneh Malekafzaliardakani" w:date="2024-11-06T11:52:00Z"/>
                <w:rFonts w:ascii="Arial" w:hAnsi="Arial" w:cs="Arial"/>
                <w:b/>
                <w:sz w:val="18"/>
              </w:rPr>
            </w:pPr>
            <w:ins w:id="103" w:author="Reihaneh Malekafzaliardakani" w:date="2024-11-06T11:52:00Z">
              <w:r w:rsidRPr="00697599">
                <w:rPr>
                  <w:rFonts w:ascii="Arial" w:hAnsi="Arial" w:cs="Arial"/>
                  <w:b/>
                  <w:sz w:val="18"/>
                </w:rPr>
                <w:t xml:space="preserve">Spurious emission </w:t>
              </w:r>
            </w:ins>
          </w:p>
        </w:tc>
      </w:tr>
      <w:tr w:rsidR="00075B1E" w:rsidRPr="00697599" w14:paraId="494585E2" w14:textId="77777777" w:rsidTr="0078512B">
        <w:trPr>
          <w:trHeight w:val="385"/>
          <w:jc w:val="center"/>
          <w:ins w:id="104" w:author="Reihaneh Malekafzaliardakani" w:date="2024-11-06T11:52:00Z"/>
        </w:trPr>
        <w:tc>
          <w:tcPr>
            <w:tcW w:w="1663" w:type="dxa"/>
            <w:vMerge/>
            <w:tcBorders>
              <w:top w:val="single" w:sz="4" w:space="0" w:color="auto"/>
              <w:left w:val="single" w:sz="4" w:space="0" w:color="auto"/>
              <w:bottom w:val="single" w:sz="4" w:space="0" w:color="auto"/>
              <w:right w:val="single" w:sz="4" w:space="0" w:color="auto"/>
            </w:tcBorders>
            <w:vAlign w:val="center"/>
          </w:tcPr>
          <w:p w14:paraId="5C7B7C7B" w14:textId="77777777" w:rsidR="00075B1E" w:rsidRPr="00697599" w:rsidRDefault="00075B1E" w:rsidP="0078512B">
            <w:pPr>
              <w:keepNext/>
              <w:keepLines/>
              <w:spacing w:after="0"/>
              <w:jc w:val="center"/>
              <w:rPr>
                <w:ins w:id="105" w:author="Reihaneh Malekafzaliardakani" w:date="2024-11-06T11:52:00Z"/>
                <w:rFonts w:ascii="Arial" w:hAnsi="Arial" w:cs="Arial"/>
                <w:b/>
                <w:sz w:val="18"/>
              </w:rPr>
            </w:pPr>
          </w:p>
        </w:tc>
        <w:tc>
          <w:tcPr>
            <w:tcW w:w="2919" w:type="dxa"/>
            <w:tcBorders>
              <w:top w:val="nil"/>
              <w:left w:val="nil"/>
              <w:bottom w:val="single" w:sz="4" w:space="0" w:color="auto"/>
              <w:right w:val="single" w:sz="4" w:space="0" w:color="auto"/>
            </w:tcBorders>
          </w:tcPr>
          <w:p w14:paraId="086353ED" w14:textId="77777777" w:rsidR="00075B1E" w:rsidRPr="00697599" w:rsidRDefault="00075B1E" w:rsidP="0078512B">
            <w:pPr>
              <w:keepNext/>
              <w:keepLines/>
              <w:spacing w:after="0"/>
              <w:jc w:val="center"/>
              <w:rPr>
                <w:ins w:id="106" w:author="Reihaneh Malekafzaliardakani" w:date="2024-11-06T11:52:00Z"/>
                <w:rFonts w:ascii="Arial" w:hAnsi="Arial" w:cs="Arial"/>
                <w:b/>
                <w:sz w:val="18"/>
              </w:rPr>
            </w:pPr>
            <w:ins w:id="107" w:author="Reihaneh Malekafzaliardakani" w:date="2024-11-06T11:52:00Z">
              <w:r w:rsidRPr="00697599">
                <w:rPr>
                  <w:rFonts w:ascii="Arial" w:hAnsi="Arial" w:cs="Arial"/>
                  <w:b/>
                  <w:sz w:val="18"/>
                </w:rPr>
                <w:t>Protected band</w:t>
              </w:r>
            </w:ins>
          </w:p>
        </w:tc>
        <w:tc>
          <w:tcPr>
            <w:tcW w:w="2223" w:type="dxa"/>
            <w:gridSpan w:val="3"/>
            <w:tcBorders>
              <w:top w:val="single" w:sz="4" w:space="0" w:color="auto"/>
              <w:left w:val="nil"/>
              <w:bottom w:val="single" w:sz="4" w:space="0" w:color="auto"/>
              <w:right w:val="single" w:sz="4" w:space="0" w:color="auto"/>
            </w:tcBorders>
          </w:tcPr>
          <w:p w14:paraId="65976B62" w14:textId="77777777" w:rsidR="00075B1E" w:rsidRPr="00697599" w:rsidRDefault="00075B1E" w:rsidP="0078512B">
            <w:pPr>
              <w:keepNext/>
              <w:keepLines/>
              <w:spacing w:after="0"/>
              <w:jc w:val="center"/>
              <w:rPr>
                <w:ins w:id="108" w:author="Reihaneh Malekafzaliardakani" w:date="2024-11-06T11:52:00Z"/>
                <w:rFonts w:ascii="Arial" w:hAnsi="Arial" w:cs="Arial"/>
                <w:b/>
                <w:sz w:val="18"/>
              </w:rPr>
            </w:pPr>
            <w:ins w:id="109" w:author="Reihaneh Malekafzaliardakani" w:date="2024-11-06T11:52:00Z">
              <w:r w:rsidRPr="00697599">
                <w:rPr>
                  <w:rFonts w:ascii="Arial" w:hAnsi="Arial" w:cs="Arial"/>
                  <w:b/>
                  <w:sz w:val="18"/>
                </w:rPr>
                <w:t>Frequency range (MHz)</w:t>
              </w:r>
            </w:ins>
          </w:p>
        </w:tc>
        <w:tc>
          <w:tcPr>
            <w:tcW w:w="1194" w:type="dxa"/>
            <w:tcBorders>
              <w:top w:val="nil"/>
              <w:left w:val="nil"/>
              <w:bottom w:val="single" w:sz="4" w:space="0" w:color="auto"/>
              <w:right w:val="single" w:sz="4" w:space="0" w:color="auto"/>
            </w:tcBorders>
          </w:tcPr>
          <w:p w14:paraId="7CFF88F5" w14:textId="77777777" w:rsidR="00075B1E" w:rsidRPr="00697599" w:rsidRDefault="00075B1E" w:rsidP="0078512B">
            <w:pPr>
              <w:keepNext/>
              <w:keepLines/>
              <w:spacing w:after="0"/>
              <w:jc w:val="center"/>
              <w:rPr>
                <w:ins w:id="110" w:author="Reihaneh Malekafzaliardakani" w:date="2024-11-06T11:52:00Z"/>
                <w:rFonts w:ascii="Arial" w:hAnsi="Arial" w:cs="Arial"/>
                <w:b/>
                <w:sz w:val="18"/>
              </w:rPr>
            </w:pPr>
            <w:ins w:id="111" w:author="Reihaneh Malekafzaliardakani" w:date="2024-11-06T11:52:00Z">
              <w:r w:rsidRPr="00697599">
                <w:rPr>
                  <w:rFonts w:ascii="Arial" w:hAnsi="Arial" w:cs="Arial" w:hint="eastAsia"/>
                  <w:b/>
                  <w:sz w:val="18"/>
                </w:rPr>
                <w:t xml:space="preserve">Maximum </w:t>
              </w:r>
              <w:r w:rsidRPr="00697599">
                <w:rPr>
                  <w:rFonts w:ascii="Arial" w:hAnsi="Arial" w:cs="Arial"/>
                  <w:b/>
                  <w:sz w:val="18"/>
                </w:rPr>
                <w:t>Level (dBm)</w:t>
              </w:r>
            </w:ins>
          </w:p>
        </w:tc>
        <w:tc>
          <w:tcPr>
            <w:tcW w:w="1038" w:type="dxa"/>
            <w:tcBorders>
              <w:top w:val="nil"/>
              <w:left w:val="nil"/>
              <w:bottom w:val="single" w:sz="4" w:space="0" w:color="auto"/>
              <w:right w:val="single" w:sz="4" w:space="0" w:color="auto"/>
            </w:tcBorders>
          </w:tcPr>
          <w:p w14:paraId="72361098" w14:textId="77777777" w:rsidR="00075B1E" w:rsidRPr="00697599" w:rsidRDefault="00075B1E" w:rsidP="0078512B">
            <w:pPr>
              <w:keepNext/>
              <w:keepLines/>
              <w:spacing w:after="0"/>
              <w:jc w:val="center"/>
              <w:rPr>
                <w:ins w:id="112" w:author="Reihaneh Malekafzaliardakani" w:date="2024-11-06T11:52:00Z"/>
                <w:rFonts w:ascii="Arial" w:hAnsi="Arial" w:cs="Arial"/>
                <w:b/>
                <w:sz w:val="18"/>
              </w:rPr>
            </w:pPr>
            <w:ins w:id="113" w:author="Reihaneh Malekafzaliardakani" w:date="2024-11-06T11:52:00Z">
              <w:r w:rsidRPr="00697599">
                <w:rPr>
                  <w:rFonts w:ascii="Arial" w:hAnsi="Arial" w:cs="Arial"/>
                  <w:b/>
                  <w:sz w:val="18"/>
                </w:rPr>
                <w:t>MBW (MHz)</w:t>
              </w:r>
            </w:ins>
          </w:p>
        </w:tc>
        <w:tc>
          <w:tcPr>
            <w:tcW w:w="978" w:type="dxa"/>
            <w:tcBorders>
              <w:top w:val="nil"/>
              <w:left w:val="nil"/>
              <w:bottom w:val="single" w:sz="4" w:space="0" w:color="auto"/>
              <w:right w:val="single" w:sz="4" w:space="0" w:color="auto"/>
            </w:tcBorders>
          </w:tcPr>
          <w:p w14:paraId="1F277F26" w14:textId="77777777" w:rsidR="00075B1E" w:rsidRPr="00697599" w:rsidRDefault="00075B1E" w:rsidP="0078512B">
            <w:pPr>
              <w:keepNext/>
              <w:keepLines/>
              <w:spacing w:after="0"/>
              <w:jc w:val="center"/>
              <w:rPr>
                <w:ins w:id="114" w:author="Reihaneh Malekafzaliardakani" w:date="2024-11-06T11:52:00Z"/>
                <w:rFonts w:ascii="Arial" w:hAnsi="Arial" w:cs="Arial"/>
                <w:b/>
                <w:sz w:val="18"/>
              </w:rPr>
            </w:pPr>
            <w:ins w:id="115" w:author="Reihaneh Malekafzaliardakani" w:date="2024-11-06T11:52:00Z">
              <w:r w:rsidRPr="00697599">
                <w:rPr>
                  <w:rFonts w:ascii="Arial" w:hAnsi="Arial" w:cs="Arial"/>
                  <w:b/>
                  <w:sz w:val="18"/>
                </w:rPr>
                <w:t>NOTE</w:t>
              </w:r>
            </w:ins>
          </w:p>
        </w:tc>
      </w:tr>
      <w:tr w:rsidR="007A63E3" w:rsidRPr="007E3289" w14:paraId="378DF819" w14:textId="77777777" w:rsidTr="007A63E3">
        <w:trPr>
          <w:trHeight w:val="192"/>
          <w:jc w:val="center"/>
          <w:ins w:id="116" w:author="Reihaneh Malekafzaliardakani" w:date="2024-11-06T11:52:00Z"/>
        </w:trPr>
        <w:tc>
          <w:tcPr>
            <w:tcW w:w="1663" w:type="dxa"/>
            <w:tcBorders>
              <w:left w:val="single" w:sz="4" w:space="0" w:color="auto"/>
              <w:right w:val="single" w:sz="4" w:space="0" w:color="auto"/>
            </w:tcBorders>
          </w:tcPr>
          <w:p w14:paraId="66D9682B" w14:textId="28010BB9" w:rsidR="007A63E3" w:rsidRPr="00A919BF" w:rsidRDefault="007A63E3" w:rsidP="007A63E3">
            <w:pPr>
              <w:keepNext/>
              <w:keepLines/>
              <w:spacing w:after="0"/>
              <w:jc w:val="center"/>
              <w:rPr>
                <w:ins w:id="117" w:author="Reihaneh Malekafzaliardakani" w:date="2024-11-06T11:52:00Z"/>
                <w:rFonts w:ascii="Arial" w:hAnsi="Arial" w:cs="Arial"/>
                <w:sz w:val="16"/>
                <w:szCs w:val="16"/>
                <w:lang w:eastAsia="ja-JP"/>
              </w:rPr>
            </w:pPr>
            <w:ins w:id="118" w:author="Reihaneh Malekafzaliardakani" w:date="2024-11-07T10:57:00Z">
              <w:r w:rsidRPr="0035219F">
                <w:rPr>
                  <w:rFonts w:ascii="Arial" w:hAnsi="Arial" w:cs="Arial"/>
                  <w:sz w:val="16"/>
                  <w:szCs w:val="16"/>
                  <w:lang w:eastAsia="ja-JP"/>
                </w:rPr>
                <w:t>DC_</w:t>
              </w:r>
              <w:r>
                <w:rPr>
                  <w:rFonts w:ascii="Arial" w:hAnsi="Arial" w:cs="Arial"/>
                  <w:sz w:val="16"/>
                  <w:szCs w:val="16"/>
                  <w:lang w:eastAsia="ja-JP"/>
                </w:rPr>
                <w:t>68</w:t>
              </w:r>
              <w:r w:rsidRPr="0035219F">
                <w:rPr>
                  <w:rFonts w:ascii="Arial" w:hAnsi="Arial" w:cs="Arial"/>
                  <w:sz w:val="16"/>
                  <w:szCs w:val="16"/>
                  <w:lang w:eastAsia="ja-JP"/>
                </w:rPr>
                <w:t>_n</w:t>
              </w:r>
            </w:ins>
            <w:ins w:id="119" w:author="Reihaneh Malekafzaliardakani" w:date="2024-11-07T11:22:00Z">
              <w:r>
                <w:rPr>
                  <w:rFonts w:ascii="Arial" w:hAnsi="Arial" w:cs="Arial"/>
                  <w:sz w:val="16"/>
                  <w:szCs w:val="16"/>
                  <w:lang w:eastAsia="ja-JP"/>
                </w:rPr>
                <w:t>8</w:t>
              </w:r>
            </w:ins>
          </w:p>
        </w:tc>
        <w:tc>
          <w:tcPr>
            <w:tcW w:w="2919" w:type="dxa"/>
            <w:tcBorders>
              <w:top w:val="nil"/>
              <w:left w:val="nil"/>
              <w:bottom w:val="single" w:sz="4" w:space="0" w:color="auto"/>
              <w:right w:val="single" w:sz="4" w:space="0" w:color="auto"/>
            </w:tcBorders>
          </w:tcPr>
          <w:p w14:paraId="3D7E339B" w14:textId="34856DF2" w:rsidR="007A63E3" w:rsidRPr="007A63E3" w:rsidRDefault="007A63E3" w:rsidP="007A63E3">
            <w:pPr>
              <w:keepNext/>
              <w:keepLines/>
              <w:spacing w:after="0"/>
              <w:rPr>
                <w:ins w:id="120" w:author="Reihaneh Malekafzaliardakani" w:date="2024-11-06T11:52:00Z"/>
                <w:rFonts w:ascii="Arial" w:hAnsi="Arial" w:cs="Arial"/>
                <w:sz w:val="16"/>
                <w:szCs w:val="16"/>
                <w:lang w:eastAsia="ja-JP"/>
              </w:rPr>
            </w:pPr>
            <w:ins w:id="121" w:author="Reihaneh Malekafzaliardakani" w:date="2024-11-19T15:05:00Z">
              <w:r w:rsidRPr="007A63E3">
                <w:rPr>
                  <w:rFonts w:ascii="Arial" w:hAnsi="Arial" w:cs="Arial"/>
                  <w:sz w:val="16"/>
                  <w:szCs w:val="16"/>
                </w:rPr>
                <w:t>Frequency range</w:t>
              </w:r>
            </w:ins>
          </w:p>
        </w:tc>
        <w:tc>
          <w:tcPr>
            <w:tcW w:w="951" w:type="dxa"/>
            <w:tcBorders>
              <w:top w:val="nil"/>
              <w:left w:val="nil"/>
              <w:bottom w:val="single" w:sz="4" w:space="0" w:color="auto"/>
              <w:right w:val="single" w:sz="4" w:space="0" w:color="auto"/>
            </w:tcBorders>
          </w:tcPr>
          <w:p w14:paraId="2D8E900F" w14:textId="553D964C" w:rsidR="007A63E3" w:rsidRPr="007A63E3" w:rsidRDefault="007A63E3" w:rsidP="007A63E3">
            <w:pPr>
              <w:keepNext/>
              <w:keepLines/>
              <w:spacing w:after="0"/>
              <w:jc w:val="right"/>
              <w:rPr>
                <w:ins w:id="122" w:author="Reihaneh Malekafzaliardakani" w:date="2024-11-06T11:52:00Z"/>
                <w:rFonts w:ascii="Arial" w:hAnsi="Arial" w:cs="Arial"/>
                <w:sz w:val="16"/>
                <w:szCs w:val="16"/>
                <w:lang w:eastAsia="ja-JP"/>
              </w:rPr>
            </w:pPr>
            <w:ins w:id="123" w:author="Reihaneh Malekafzaliardakani" w:date="2024-11-19T15:05:00Z">
              <w:r w:rsidRPr="007A63E3">
                <w:rPr>
                  <w:rFonts w:ascii="Arial" w:hAnsi="Arial" w:cs="Arial"/>
                  <w:sz w:val="16"/>
                  <w:szCs w:val="16"/>
                </w:rPr>
                <w:t>1884.5</w:t>
              </w:r>
            </w:ins>
          </w:p>
        </w:tc>
        <w:tc>
          <w:tcPr>
            <w:tcW w:w="315" w:type="dxa"/>
            <w:tcBorders>
              <w:top w:val="nil"/>
              <w:left w:val="nil"/>
              <w:bottom w:val="single" w:sz="4" w:space="0" w:color="auto"/>
              <w:right w:val="single" w:sz="4" w:space="0" w:color="auto"/>
            </w:tcBorders>
          </w:tcPr>
          <w:p w14:paraId="5139659E" w14:textId="5B243BAC" w:rsidR="007A63E3" w:rsidRPr="007A63E3" w:rsidRDefault="007A63E3" w:rsidP="007A63E3">
            <w:pPr>
              <w:keepNext/>
              <w:keepLines/>
              <w:spacing w:after="0"/>
              <w:jc w:val="center"/>
              <w:rPr>
                <w:ins w:id="124" w:author="Reihaneh Malekafzaliardakani" w:date="2024-11-06T11:52:00Z"/>
                <w:rFonts w:ascii="Arial" w:hAnsi="Arial" w:cs="Arial"/>
                <w:sz w:val="16"/>
                <w:szCs w:val="16"/>
                <w:lang w:eastAsia="ja-JP"/>
              </w:rPr>
            </w:pPr>
            <w:ins w:id="125" w:author="Reihaneh Malekafzaliardakani" w:date="2024-11-19T15:05:00Z">
              <w:r w:rsidRPr="007A63E3">
                <w:rPr>
                  <w:rFonts w:ascii="Arial" w:hAnsi="Arial" w:cs="Arial"/>
                  <w:sz w:val="16"/>
                  <w:szCs w:val="16"/>
                </w:rPr>
                <w:t>-</w:t>
              </w:r>
            </w:ins>
          </w:p>
        </w:tc>
        <w:tc>
          <w:tcPr>
            <w:tcW w:w="957" w:type="dxa"/>
            <w:tcBorders>
              <w:top w:val="nil"/>
              <w:left w:val="nil"/>
              <w:bottom w:val="single" w:sz="4" w:space="0" w:color="auto"/>
              <w:right w:val="single" w:sz="4" w:space="0" w:color="auto"/>
            </w:tcBorders>
          </w:tcPr>
          <w:p w14:paraId="21FC33E5" w14:textId="09DC9E11" w:rsidR="007A63E3" w:rsidRPr="007A63E3" w:rsidRDefault="007A63E3" w:rsidP="007A63E3">
            <w:pPr>
              <w:keepNext/>
              <w:keepLines/>
              <w:spacing w:after="0"/>
              <w:rPr>
                <w:ins w:id="126" w:author="Reihaneh Malekafzaliardakani" w:date="2024-11-06T11:52:00Z"/>
                <w:rStyle w:val="TALCar"/>
                <w:rFonts w:cs="Arial"/>
                <w:sz w:val="16"/>
                <w:szCs w:val="16"/>
              </w:rPr>
            </w:pPr>
            <w:ins w:id="127" w:author="Reihaneh Malekafzaliardakani" w:date="2024-11-19T15:05:00Z">
              <w:r w:rsidRPr="007A63E3">
                <w:rPr>
                  <w:rFonts w:ascii="Arial" w:hAnsi="Arial" w:cs="Arial"/>
                  <w:sz w:val="16"/>
                  <w:szCs w:val="16"/>
                </w:rPr>
                <w:t>1915.7</w:t>
              </w:r>
            </w:ins>
          </w:p>
        </w:tc>
        <w:tc>
          <w:tcPr>
            <w:tcW w:w="1194" w:type="dxa"/>
            <w:tcBorders>
              <w:top w:val="nil"/>
              <w:left w:val="nil"/>
              <w:bottom w:val="single" w:sz="4" w:space="0" w:color="auto"/>
              <w:right w:val="single" w:sz="4" w:space="0" w:color="auto"/>
            </w:tcBorders>
          </w:tcPr>
          <w:p w14:paraId="635F9555" w14:textId="346083E9" w:rsidR="007A63E3" w:rsidRPr="007A63E3" w:rsidRDefault="007A63E3" w:rsidP="007A63E3">
            <w:pPr>
              <w:keepNext/>
              <w:keepLines/>
              <w:spacing w:after="0"/>
              <w:jc w:val="center"/>
              <w:rPr>
                <w:ins w:id="128" w:author="Reihaneh Malekafzaliardakani" w:date="2024-11-06T11:52:00Z"/>
                <w:rFonts w:ascii="Arial" w:hAnsi="Arial" w:cs="Arial"/>
                <w:sz w:val="16"/>
                <w:szCs w:val="16"/>
                <w:lang w:eastAsia="ja-JP"/>
              </w:rPr>
            </w:pPr>
            <w:ins w:id="129" w:author="Reihaneh Malekafzaliardakani" w:date="2024-11-19T15:05:00Z">
              <w:r w:rsidRPr="007A63E3">
                <w:rPr>
                  <w:rFonts w:ascii="Arial" w:hAnsi="Arial" w:cs="Arial"/>
                  <w:sz w:val="16"/>
                  <w:szCs w:val="16"/>
                </w:rPr>
                <w:t>-41</w:t>
              </w:r>
            </w:ins>
          </w:p>
        </w:tc>
        <w:tc>
          <w:tcPr>
            <w:tcW w:w="1038" w:type="dxa"/>
            <w:tcBorders>
              <w:top w:val="nil"/>
              <w:left w:val="nil"/>
              <w:bottom w:val="single" w:sz="4" w:space="0" w:color="auto"/>
              <w:right w:val="single" w:sz="4" w:space="0" w:color="auto"/>
            </w:tcBorders>
          </w:tcPr>
          <w:p w14:paraId="64F0C01C" w14:textId="2D0D1861" w:rsidR="007A63E3" w:rsidRPr="007A63E3" w:rsidRDefault="007A63E3" w:rsidP="007A63E3">
            <w:pPr>
              <w:keepNext/>
              <w:keepLines/>
              <w:spacing w:after="0"/>
              <w:jc w:val="center"/>
              <w:rPr>
                <w:ins w:id="130" w:author="Reihaneh Malekafzaliardakani" w:date="2024-11-06T11:52:00Z"/>
                <w:rFonts w:ascii="Arial" w:eastAsia="Yu Mincho" w:hAnsi="Arial" w:cs="Arial"/>
                <w:sz w:val="16"/>
                <w:szCs w:val="16"/>
                <w:lang w:eastAsia="ja-JP"/>
              </w:rPr>
            </w:pPr>
            <w:ins w:id="131" w:author="Reihaneh Malekafzaliardakani" w:date="2024-11-19T15:05:00Z">
              <w:r w:rsidRPr="007A63E3">
                <w:rPr>
                  <w:rFonts w:ascii="Arial" w:hAnsi="Arial" w:cs="Arial"/>
                  <w:sz w:val="16"/>
                  <w:szCs w:val="16"/>
                </w:rPr>
                <w:t>0.3</w:t>
              </w:r>
            </w:ins>
          </w:p>
        </w:tc>
        <w:tc>
          <w:tcPr>
            <w:tcW w:w="978" w:type="dxa"/>
            <w:tcBorders>
              <w:top w:val="nil"/>
              <w:left w:val="nil"/>
              <w:bottom w:val="single" w:sz="4" w:space="0" w:color="auto"/>
              <w:right w:val="single" w:sz="4" w:space="0" w:color="auto"/>
            </w:tcBorders>
          </w:tcPr>
          <w:p w14:paraId="0306D109" w14:textId="64FFA19E" w:rsidR="007A63E3" w:rsidRPr="007A63E3" w:rsidRDefault="007A63E3" w:rsidP="007A63E3">
            <w:pPr>
              <w:keepNext/>
              <w:keepLines/>
              <w:spacing w:after="0"/>
              <w:jc w:val="center"/>
              <w:rPr>
                <w:ins w:id="132" w:author="Reihaneh Malekafzaliardakani" w:date="2024-11-06T11:52:00Z"/>
                <w:rFonts w:ascii="Arial" w:hAnsi="Arial" w:cs="Arial"/>
                <w:sz w:val="16"/>
                <w:szCs w:val="16"/>
                <w:lang w:eastAsia="ja-JP"/>
              </w:rPr>
            </w:pPr>
            <w:ins w:id="133" w:author="Reihaneh Malekafzaliardakani" w:date="2024-11-19T15:05:00Z">
              <w:r>
                <w:rPr>
                  <w:rFonts w:ascii="Arial" w:hAnsi="Arial" w:cs="Arial"/>
                  <w:sz w:val="16"/>
                  <w:szCs w:val="16"/>
                  <w:lang w:eastAsia="ja-JP"/>
                </w:rPr>
                <w:t>3</w:t>
              </w:r>
            </w:ins>
          </w:p>
        </w:tc>
      </w:tr>
      <w:tr w:rsidR="00075B1E" w:rsidRPr="007E3289" w14:paraId="7746E1ED" w14:textId="77777777" w:rsidTr="0078512B">
        <w:trPr>
          <w:trHeight w:val="192"/>
          <w:jc w:val="center"/>
          <w:ins w:id="134" w:author="Reihaneh Malekafzaliardakani" w:date="2024-11-06T11:52:00Z"/>
        </w:trPr>
        <w:tc>
          <w:tcPr>
            <w:tcW w:w="10015" w:type="dxa"/>
            <w:gridSpan w:val="8"/>
            <w:tcBorders>
              <w:top w:val="single" w:sz="4" w:space="0" w:color="auto"/>
              <w:left w:val="single" w:sz="4" w:space="0" w:color="auto"/>
              <w:bottom w:val="single" w:sz="4" w:space="0" w:color="auto"/>
              <w:right w:val="single" w:sz="4" w:space="0" w:color="auto"/>
            </w:tcBorders>
          </w:tcPr>
          <w:p w14:paraId="1554F4FA" w14:textId="273F5926" w:rsidR="007523E1" w:rsidRPr="00DC0E81" w:rsidRDefault="00374121" w:rsidP="00DC0E81">
            <w:pPr>
              <w:keepLines/>
              <w:widowControl w:val="0"/>
              <w:spacing w:after="0"/>
              <w:jc w:val="both"/>
              <w:rPr>
                <w:ins w:id="135" w:author="Reihaneh Malekafzaliardakani" w:date="2024-11-06T11:52:00Z"/>
                <w:rFonts w:ascii="Arial" w:eastAsia="Malgun Gothic" w:hAnsi="Arial" w:cs="Arial"/>
                <w:sz w:val="18"/>
                <w:szCs w:val="18"/>
                <w:lang w:eastAsia="ko-KR"/>
              </w:rPr>
            </w:pPr>
            <w:ins w:id="136" w:author="Reihaneh Malekafzaliardakani" w:date="2024-11-06T11:56:00Z">
              <w:r w:rsidRPr="00EF5447">
                <w:rPr>
                  <w:rFonts w:ascii="Arial" w:hAnsi="Arial" w:cs="Arial"/>
                  <w:sz w:val="18"/>
                  <w:szCs w:val="18"/>
                </w:rPr>
                <w:t xml:space="preserve">NOTE </w:t>
              </w:r>
            </w:ins>
            <w:ins w:id="137" w:author="Reihaneh Malekafzaliardakani" w:date="2024-11-19T15:10:00Z">
              <w:r w:rsidR="00DC0E81">
                <w:rPr>
                  <w:rFonts w:ascii="Arial" w:hAnsi="Arial" w:cs="Arial"/>
                  <w:sz w:val="18"/>
                  <w:szCs w:val="18"/>
                </w:rPr>
                <w:t>3</w:t>
              </w:r>
            </w:ins>
            <w:ins w:id="138" w:author="Reihaneh Malekafzaliardakani" w:date="2024-11-06T11:56:00Z">
              <w:r w:rsidRPr="00EF5447">
                <w:rPr>
                  <w:rFonts w:ascii="Arial" w:hAnsi="Arial" w:cs="Arial"/>
                  <w:sz w:val="18"/>
                  <w:szCs w:val="18"/>
                </w:rPr>
                <w:t>:</w:t>
              </w:r>
              <w:r w:rsidRPr="00EF5447">
                <w:rPr>
                  <w:rFonts w:ascii="Arial" w:hAnsi="Arial" w:cs="Arial"/>
                  <w:sz w:val="18"/>
                  <w:szCs w:val="18"/>
                </w:rPr>
                <w:tab/>
              </w:r>
            </w:ins>
            <w:ins w:id="139" w:author="Reihaneh Malekafzaliardakani" w:date="2024-11-19T15:10:00Z">
              <w:r w:rsidR="00DC0E81" w:rsidRPr="00EF5447">
                <w:rPr>
                  <w:rFonts w:ascii="Arial" w:hAnsi="Arial" w:cs="Arial"/>
                  <w:sz w:val="18"/>
                  <w:szCs w:val="18"/>
                  <w:lang w:eastAsia="ja-JP"/>
                </w:rPr>
                <w:t>Applicable when co-existence with PHS system operating in 1884.5 - 1915.7 MHz</w:t>
              </w:r>
            </w:ins>
          </w:p>
        </w:tc>
      </w:tr>
    </w:tbl>
    <w:p w14:paraId="00BA9FC4" w14:textId="77777777" w:rsidR="0040160E" w:rsidRDefault="0040160E" w:rsidP="0040160E">
      <w:pPr>
        <w:rPr>
          <w:ins w:id="140" w:author="Reihaneh Malekafzaliardakani" w:date="2023-02-16T14:10:00Z"/>
          <w:lang w:val="en-US"/>
        </w:rPr>
      </w:pPr>
    </w:p>
    <w:p w14:paraId="128FD382" w14:textId="4CA27AC1" w:rsidR="0040160E" w:rsidRDefault="0040160E" w:rsidP="0040160E">
      <w:pPr>
        <w:pStyle w:val="Heading4"/>
        <w:keepNext w:val="0"/>
        <w:keepLines w:val="0"/>
        <w:ind w:left="1134" w:hanging="1134"/>
        <w:rPr>
          <w:ins w:id="141" w:author="Reihaneh Malekafzaliardakani" w:date="2023-02-16T14:10:00Z"/>
          <w:lang w:val="en-US"/>
        </w:rPr>
      </w:pPr>
      <w:ins w:id="142" w:author="Reihaneh Malekafzaliardakani" w:date="2023-02-16T14:10:00Z">
        <w:r>
          <w:rPr>
            <w:lang w:val="en-US"/>
          </w:rPr>
          <w:t>6.</w:t>
        </w:r>
        <w:proofErr w:type="gramStart"/>
        <w:r>
          <w:rPr>
            <w:lang w:val="en-US"/>
          </w:rPr>
          <w:t>1.</w:t>
        </w:r>
      </w:ins>
      <w:ins w:id="143" w:author="Reihaneh Malekafzaliardakani" w:date="2023-05-15T09:36:00Z">
        <w:r w:rsidR="001D40AE">
          <w:rPr>
            <w:lang w:val="en-US"/>
          </w:rPr>
          <w:t>X</w:t>
        </w:r>
      </w:ins>
      <w:ins w:id="144" w:author="Reihaneh Malekafzaliardakani" w:date="2023-02-16T14:10:00Z">
        <w:r>
          <w:rPr>
            <w:lang w:val="en-US"/>
          </w:rPr>
          <w:t>.</w:t>
        </w:r>
        <w:proofErr w:type="gramEnd"/>
        <w:r>
          <w:rPr>
            <w:lang w:val="en-US"/>
          </w:rPr>
          <w:t>4</w:t>
        </w:r>
        <w:r>
          <w:rPr>
            <w:lang w:val="en-US"/>
          </w:rPr>
          <w:tab/>
        </w:r>
      </w:ins>
      <w:ins w:id="145" w:author="Reihaneh Malekafzaliardakani" w:date="2024-11-06T12:09:00Z">
        <w:r w:rsidR="00A64B3C">
          <w:rPr>
            <w:rFonts w:hint="eastAsia"/>
            <w:lang w:eastAsia="zh-TW"/>
          </w:rPr>
          <w:t>C</w:t>
        </w:r>
        <w:r w:rsidR="00A64B3C" w:rsidRPr="002A13DA">
          <w:rPr>
            <w:lang w:eastAsia="zh-CN"/>
          </w:rPr>
          <w:t xml:space="preserve">o-existence </w:t>
        </w:r>
        <w:r w:rsidR="00A64B3C">
          <w:rPr>
            <w:lang w:eastAsia="zh-CN"/>
          </w:rPr>
          <w:t>analysis for DC</w:t>
        </w:r>
      </w:ins>
    </w:p>
    <w:p w14:paraId="39A67B10" w14:textId="7F0FE9B5" w:rsidR="007A5FCF" w:rsidRDefault="007A5FCF" w:rsidP="007A5FCF">
      <w:pPr>
        <w:pStyle w:val="TH"/>
        <w:rPr>
          <w:ins w:id="146" w:author="Reihaneh Malekafzaliardakani" w:date="2024-11-06T12:10:00Z"/>
          <w:lang w:val="en-US" w:eastAsia="zh-CN"/>
        </w:rPr>
      </w:pPr>
      <w:ins w:id="147" w:author="Reihaneh Malekafzaliardakani" w:date="2024-11-06T12:10:00Z">
        <w:r>
          <w:rPr>
            <w:rFonts w:hint="eastAsia"/>
            <w:lang w:val="en-US" w:eastAsia="zh-CN"/>
          </w:rPr>
          <w:lastRenderedPageBreak/>
          <w:t>T</w:t>
        </w:r>
        <w:r>
          <w:rPr>
            <w:lang w:val="en-US" w:eastAsia="zh-CN"/>
          </w:rPr>
          <w:t xml:space="preserve">able </w:t>
        </w:r>
        <w:r>
          <w:rPr>
            <w:rFonts w:hint="eastAsia"/>
            <w:lang w:val="en-US" w:eastAsia="zh-TW"/>
          </w:rPr>
          <w:t>6.1.</w:t>
        </w:r>
      </w:ins>
      <w:ins w:id="148" w:author="Reihaneh Malekafzaliardakani" w:date="2024-11-06T12:40:00Z">
        <w:r w:rsidR="00B967B6">
          <w:rPr>
            <w:lang w:val="en-US" w:eastAsia="zh-TW"/>
          </w:rPr>
          <w:t>X</w:t>
        </w:r>
      </w:ins>
      <w:ins w:id="149" w:author="Reihaneh Malekafzaliardakani" w:date="2024-11-06T12:10:00Z">
        <w:r>
          <w:rPr>
            <w:rFonts w:hint="eastAsia"/>
            <w:lang w:val="en-US" w:eastAsia="zh-TW"/>
          </w:rPr>
          <w:t>.4</w:t>
        </w:r>
        <w:r>
          <w:rPr>
            <w:rFonts w:hint="eastAsia"/>
            <w:lang w:val="en-US" w:eastAsia="zh-CN"/>
          </w:rPr>
          <w:t xml:space="preserve">-1 </w:t>
        </w:r>
        <w:r>
          <w:rPr>
            <w:lang w:val="en-US"/>
          </w:rPr>
          <w:t xml:space="preserve">Band </w:t>
        </w:r>
        <w:r w:rsidR="00973429">
          <w:rPr>
            <w:lang w:val="en-US" w:eastAsia="ja-JP"/>
          </w:rPr>
          <w:t>68</w:t>
        </w:r>
        <w:r>
          <w:rPr>
            <w:lang w:val="en-US"/>
          </w:rPr>
          <w:t xml:space="preserve"> and Band </w:t>
        </w:r>
        <w:r>
          <w:rPr>
            <w:rFonts w:eastAsia="SimSun"/>
            <w:lang w:val="en-US" w:eastAsia="zh-CN"/>
          </w:rPr>
          <w:t>n</w:t>
        </w:r>
      </w:ins>
      <w:ins w:id="150" w:author="Reihaneh Malekafzaliardakani" w:date="2024-11-07T11:26:00Z">
        <w:r w:rsidR="001960C0">
          <w:rPr>
            <w:rFonts w:eastAsia="SimSun"/>
            <w:lang w:val="en-US" w:eastAsia="zh-CN"/>
          </w:rPr>
          <w:t>8</w:t>
        </w:r>
      </w:ins>
      <w:ins w:id="151" w:author="Reihaneh Malekafzaliardakani" w:date="2024-11-06T12:10:00Z">
        <w:r>
          <w:rPr>
            <w:rFonts w:eastAsia="SimSun" w:hint="eastAsia"/>
            <w:lang w:val="en-US" w:eastAsia="zh-CN"/>
          </w:rPr>
          <w:t xml:space="preserve"> </w:t>
        </w:r>
        <w:r>
          <w:rPr>
            <w:lang w:val="en-US" w:eastAsia="zh-CN"/>
          </w:rPr>
          <w:t>UL/DL harmonics</w:t>
        </w:r>
        <w:r>
          <w:rPr>
            <w:rFonts w:hint="eastAsia"/>
            <w:lang w:val="en-US" w:eastAsia="zh-CN"/>
          </w:rPr>
          <w:t>/harm</w:t>
        </w:r>
        <w:r>
          <w:rPr>
            <w:rFonts w:hint="eastAsia"/>
            <w:lang w:val="en-US" w:eastAsia="zh-TW"/>
          </w:rPr>
          <w:t>on</w:t>
        </w:r>
        <w:r>
          <w:rPr>
            <w:rFonts w:hint="eastAsia"/>
            <w:lang w:val="en-US" w:eastAsia="zh-CN"/>
          </w:rPr>
          <w:t xml:space="preserve">ic mixing </w:t>
        </w:r>
        <w:proofErr w:type="gramStart"/>
        <w:r>
          <w:rPr>
            <w:rFonts w:hint="eastAsia"/>
            <w:lang w:val="en-US" w:eastAsia="zh-CN"/>
          </w:rPr>
          <w:t>analysis</w:t>
        </w:r>
        <w:proofErr w:type="gramEnd"/>
      </w:ins>
    </w:p>
    <w:tbl>
      <w:tblPr>
        <w:tblW w:w="9484" w:type="dxa"/>
        <w:jc w:val="center"/>
        <w:tblLayout w:type="fixed"/>
        <w:tblLook w:val="04A0" w:firstRow="1" w:lastRow="0" w:firstColumn="1" w:lastColumn="0" w:noHBand="0" w:noVBand="1"/>
      </w:tblPr>
      <w:tblGrid>
        <w:gridCol w:w="715"/>
        <w:gridCol w:w="821"/>
        <w:gridCol w:w="983"/>
        <w:gridCol w:w="1029"/>
        <w:gridCol w:w="996"/>
        <w:gridCol w:w="954"/>
        <w:gridCol w:w="1093"/>
        <w:gridCol w:w="1136"/>
        <w:gridCol w:w="1757"/>
      </w:tblGrid>
      <w:tr w:rsidR="007A5FCF" w14:paraId="51270D2E" w14:textId="77777777" w:rsidTr="0078512B">
        <w:trPr>
          <w:trHeight w:val="60"/>
          <w:jc w:val="center"/>
          <w:ins w:id="152" w:author="Reihaneh Malekafzaliardakani" w:date="2024-11-06T12:10:00Z"/>
        </w:trPr>
        <w:tc>
          <w:tcPr>
            <w:tcW w:w="1536" w:type="dxa"/>
            <w:gridSpan w:val="2"/>
            <w:vMerge w:val="restart"/>
            <w:tcBorders>
              <w:top w:val="single" w:sz="4" w:space="0" w:color="auto"/>
              <w:left w:val="single" w:sz="4" w:space="0" w:color="auto"/>
              <w:bottom w:val="single" w:sz="4" w:space="0" w:color="000000"/>
              <w:right w:val="single" w:sz="12" w:space="0" w:color="auto"/>
            </w:tcBorders>
            <w:shd w:val="clear" w:color="auto" w:fill="auto"/>
            <w:vAlign w:val="bottom"/>
          </w:tcPr>
          <w:p w14:paraId="42CBD58D" w14:textId="77777777" w:rsidR="007A5FCF" w:rsidRDefault="007A5FCF" w:rsidP="0078512B">
            <w:pPr>
              <w:keepNext/>
              <w:keepLines/>
              <w:spacing w:after="0"/>
              <w:jc w:val="center"/>
              <w:rPr>
                <w:ins w:id="153" w:author="Reihaneh Malekafzaliardakani" w:date="2024-11-06T12:10:00Z"/>
                <w:rFonts w:ascii="Arial" w:hAnsi="Arial" w:cs="Arial"/>
                <w:b/>
                <w:bCs/>
                <w:sz w:val="18"/>
                <w:szCs w:val="18"/>
                <w:lang w:val="en-US"/>
              </w:rPr>
            </w:pPr>
            <w:ins w:id="154" w:author="Reihaneh Malekafzaliardakani" w:date="2024-11-06T12:10:00Z">
              <w:r>
                <w:rPr>
                  <w:rFonts w:ascii="Arial" w:hAnsi="Arial" w:cs="Arial"/>
                  <w:b/>
                  <w:bCs/>
                  <w:sz w:val="18"/>
                  <w:szCs w:val="18"/>
                  <w:lang w:val="en-US"/>
                </w:rPr>
                <w:t>UL/DL</w:t>
              </w:r>
              <w:r>
                <w:rPr>
                  <w:rFonts w:ascii="Arial" w:hAnsi="Arial" w:cs="Arial"/>
                  <w:b/>
                  <w:bCs/>
                  <w:sz w:val="18"/>
                  <w:szCs w:val="18"/>
                  <w:lang w:val="en-US"/>
                </w:rPr>
                <w:br/>
                <w:t>harmonics</w:t>
              </w:r>
            </w:ins>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20CC59AB" w14:textId="7942D427" w:rsidR="007A5FCF" w:rsidRDefault="001C486D" w:rsidP="0078512B">
            <w:pPr>
              <w:keepNext/>
              <w:keepLines/>
              <w:spacing w:after="0"/>
              <w:rPr>
                <w:ins w:id="155" w:author="Reihaneh Malekafzaliardakani" w:date="2024-11-06T12:10:00Z"/>
                <w:rFonts w:ascii="Arial" w:hAnsi="Arial" w:cs="Arial"/>
                <w:b/>
                <w:bCs/>
                <w:sz w:val="18"/>
                <w:szCs w:val="18"/>
                <w:lang w:val="en-US"/>
              </w:rPr>
            </w:pPr>
            <w:ins w:id="156" w:author="Reihaneh Malekafzaliardakani" w:date="2024-11-06T12:11:00Z">
              <w:r>
                <w:rPr>
                  <w:rFonts w:ascii="Arial" w:hAnsi="Arial" w:cs="Arial"/>
                  <w:b/>
                  <w:bCs/>
                  <w:sz w:val="18"/>
                  <w:szCs w:val="18"/>
                  <w:lang w:val="en-US"/>
                </w:rPr>
                <w:t>68</w:t>
              </w:r>
            </w:ins>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5A98A79F" w14:textId="77777777" w:rsidR="007A5FCF" w:rsidRDefault="007A5FCF" w:rsidP="0078512B">
            <w:pPr>
              <w:keepNext/>
              <w:keepLines/>
              <w:spacing w:after="0"/>
              <w:jc w:val="center"/>
              <w:rPr>
                <w:ins w:id="157" w:author="Reihaneh Malekafzaliardakani" w:date="2024-11-06T12:10:00Z"/>
                <w:rFonts w:ascii="Arial" w:eastAsia="SimSun" w:hAnsi="Arial" w:cs="Arial"/>
                <w:b/>
                <w:bCs/>
                <w:sz w:val="18"/>
                <w:szCs w:val="18"/>
                <w:lang w:val="en-US" w:eastAsia="zh-CN"/>
              </w:rPr>
            </w:pPr>
            <w:ins w:id="158" w:author="Reihaneh Malekafzaliardakani" w:date="2024-11-06T12:10:00Z">
              <w:r>
                <w:rPr>
                  <w:rFonts w:ascii="Arial" w:hAnsi="Arial" w:cs="Arial"/>
                  <w:b/>
                  <w:bCs/>
                  <w:sz w:val="18"/>
                  <w:szCs w:val="18"/>
                  <w:lang w:val="en-US"/>
                </w:rPr>
                <w:t>UL1</w:t>
              </w:r>
              <w:r>
                <w:rPr>
                  <w:rFonts w:ascii="Arial" w:eastAsia="SimSun" w:hAnsi="Arial" w:cs="Arial" w:hint="eastAsia"/>
                  <w:b/>
                  <w:bCs/>
                  <w:sz w:val="18"/>
                  <w:szCs w:val="18"/>
                  <w:vertAlign w:val="superscript"/>
                  <w:lang w:val="en-US" w:eastAsia="zh-CN"/>
                </w:rPr>
                <w:t>2</w:t>
              </w:r>
            </w:ins>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2D6368F0" w14:textId="77777777" w:rsidR="007A5FCF" w:rsidRDefault="007A5FCF" w:rsidP="0078512B">
            <w:pPr>
              <w:keepNext/>
              <w:keepLines/>
              <w:spacing w:after="0"/>
              <w:jc w:val="center"/>
              <w:rPr>
                <w:ins w:id="159" w:author="Reihaneh Malekafzaliardakani" w:date="2024-11-06T12:10:00Z"/>
                <w:rFonts w:ascii="Arial" w:hAnsi="Arial" w:cs="Arial"/>
                <w:b/>
                <w:bCs/>
                <w:sz w:val="18"/>
                <w:szCs w:val="18"/>
                <w:lang w:val="en-US"/>
              </w:rPr>
            </w:pPr>
            <w:ins w:id="160" w:author="Reihaneh Malekafzaliardakani" w:date="2024-11-06T12:10:00Z">
              <w:r>
                <w:rPr>
                  <w:rFonts w:ascii="Arial" w:hAnsi="Arial" w:cs="Arial"/>
                  <w:b/>
                  <w:bCs/>
                  <w:sz w:val="18"/>
                  <w:szCs w:val="18"/>
                  <w:lang w:val="en-US"/>
                </w:rPr>
                <w:t>UL2</w:t>
              </w:r>
            </w:ins>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59BD816C" w14:textId="77777777" w:rsidR="007A5FCF" w:rsidRDefault="007A5FCF" w:rsidP="0078512B">
            <w:pPr>
              <w:keepNext/>
              <w:keepLines/>
              <w:spacing w:after="0"/>
              <w:jc w:val="center"/>
              <w:rPr>
                <w:ins w:id="161" w:author="Reihaneh Malekafzaliardakani" w:date="2024-11-06T12:10:00Z"/>
                <w:rFonts w:ascii="Arial" w:eastAsia="SimSun" w:hAnsi="Arial" w:cs="Arial"/>
                <w:b/>
                <w:bCs/>
                <w:sz w:val="18"/>
                <w:szCs w:val="18"/>
                <w:lang w:val="en-US" w:eastAsia="zh-CN"/>
              </w:rPr>
            </w:pPr>
            <w:ins w:id="162" w:author="Reihaneh Malekafzaliardakani" w:date="2024-11-06T12:10:00Z">
              <w:r>
                <w:rPr>
                  <w:rFonts w:ascii="Arial" w:hAnsi="Arial" w:cs="Arial"/>
                  <w:b/>
                  <w:bCs/>
                  <w:sz w:val="18"/>
                  <w:szCs w:val="18"/>
                  <w:lang w:val="en-US"/>
                </w:rPr>
                <w:t>UL3</w:t>
              </w:r>
              <w:r>
                <w:rPr>
                  <w:rFonts w:ascii="Arial" w:eastAsia="SimSun" w:hAnsi="Arial" w:cs="Arial" w:hint="eastAsia"/>
                  <w:b/>
                  <w:bCs/>
                  <w:sz w:val="18"/>
                  <w:szCs w:val="18"/>
                  <w:vertAlign w:val="superscript"/>
                  <w:lang w:val="en-US" w:eastAsia="zh-CN"/>
                </w:rPr>
                <w:t>3</w:t>
              </w:r>
            </w:ins>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561AFBF4" w14:textId="77777777" w:rsidR="007A5FCF" w:rsidRDefault="007A5FCF" w:rsidP="0078512B">
            <w:pPr>
              <w:keepNext/>
              <w:keepLines/>
              <w:spacing w:after="0"/>
              <w:jc w:val="center"/>
              <w:rPr>
                <w:ins w:id="163" w:author="Reihaneh Malekafzaliardakani" w:date="2024-11-06T12:10:00Z"/>
                <w:rFonts w:ascii="Arial" w:hAnsi="Arial" w:cs="Arial"/>
                <w:b/>
                <w:bCs/>
                <w:sz w:val="18"/>
                <w:szCs w:val="18"/>
                <w:lang w:val="en-US"/>
              </w:rPr>
            </w:pPr>
            <w:ins w:id="164" w:author="Reihaneh Malekafzaliardakani" w:date="2024-11-06T12:10:00Z">
              <w:r>
                <w:rPr>
                  <w:rFonts w:ascii="Arial" w:hAnsi="Arial" w:cs="Arial"/>
                  <w:b/>
                  <w:bCs/>
                  <w:sz w:val="18"/>
                  <w:szCs w:val="18"/>
                  <w:lang w:val="en-US"/>
                </w:rPr>
                <w:t>UL4</w:t>
              </w:r>
            </w:ins>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644092CF" w14:textId="77777777" w:rsidR="007A5FCF" w:rsidRDefault="007A5FCF" w:rsidP="0078512B">
            <w:pPr>
              <w:keepNext/>
              <w:keepLines/>
              <w:spacing w:after="0"/>
              <w:jc w:val="center"/>
              <w:rPr>
                <w:ins w:id="165" w:author="Reihaneh Malekafzaliardakani" w:date="2024-11-06T12:10:00Z"/>
                <w:rFonts w:ascii="Arial" w:hAnsi="Arial" w:cs="Arial"/>
                <w:b/>
                <w:bCs/>
                <w:sz w:val="18"/>
                <w:szCs w:val="18"/>
                <w:lang w:val="en-US"/>
              </w:rPr>
            </w:pPr>
            <w:ins w:id="166" w:author="Reihaneh Malekafzaliardakani" w:date="2024-11-06T12:10:00Z">
              <w:r>
                <w:rPr>
                  <w:rFonts w:ascii="Arial" w:hAnsi="Arial" w:cs="Arial"/>
                  <w:b/>
                  <w:bCs/>
                  <w:sz w:val="18"/>
                  <w:szCs w:val="18"/>
                  <w:lang w:val="en-US"/>
                </w:rPr>
                <w:t>UL5</w:t>
              </w:r>
            </w:ins>
          </w:p>
        </w:tc>
        <w:tc>
          <w:tcPr>
            <w:tcW w:w="1757" w:type="dxa"/>
            <w:vMerge w:val="restart"/>
            <w:tcBorders>
              <w:top w:val="single" w:sz="4" w:space="0" w:color="auto"/>
              <w:left w:val="single" w:sz="12" w:space="0" w:color="auto"/>
              <w:bottom w:val="single" w:sz="4" w:space="0" w:color="auto"/>
              <w:right w:val="single" w:sz="4" w:space="0" w:color="auto"/>
            </w:tcBorders>
            <w:shd w:val="clear" w:color="auto" w:fill="auto"/>
            <w:vAlign w:val="bottom"/>
          </w:tcPr>
          <w:p w14:paraId="1C4D00DE" w14:textId="77777777" w:rsidR="007A5FCF" w:rsidRDefault="007A5FCF" w:rsidP="0078512B">
            <w:pPr>
              <w:keepNext/>
              <w:keepLines/>
              <w:spacing w:after="0"/>
              <w:jc w:val="center"/>
              <w:rPr>
                <w:ins w:id="167" w:author="Reihaneh Malekafzaliardakani" w:date="2024-11-06T12:10:00Z"/>
                <w:rFonts w:ascii="Arial" w:hAnsi="Arial" w:cs="Arial"/>
                <w:b/>
                <w:bCs/>
                <w:sz w:val="18"/>
                <w:szCs w:val="18"/>
                <w:lang w:val="en-US"/>
              </w:rPr>
            </w:pPr>
            <w:ins w:id="168" w:author="Reihaneh Malekafzaliardakani" w:date="2024-11-06T12:10:00Z">
              <w:r>
                <w:rPr>
                  <w:rFonts w:ascii="Arial" w:hAnsi="Arial" w:cs="Arial"/>
                  <w:b/>
                  <w:bCs/>
                  <w:sz w:val="18"/>
                  <w:szCs w:val="18"/>
                  <w:lang w:val="en-US"/>
                </w:rPr>
                <w:br/>
                <w:t>MSD type</w:t>
              </w:r>
            </w:ins>
          </w:p>
        </w:tc>
      </w:tr>
      <w:tr w:rsidR="007A5FCF" w14:paraId="2F1BEDE4" w14:textId="77777777" w:rsidTr="0078512B">
        <w:trPr>
          <w:trHeight w:val="60"/>
          <w:jc w:val="center"/>
          <w:ins w:id="169" w:author="Reihaneh Malekafzaliardakani" w:date="2024-11-06T12:10:00Z"/>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623170F4" w14:textId="77777777" w:rsidR="007A5FCF" w:rsidRDefault="007A5FCF" w:rsidP="0078512B">
            <w:pPr>
              <w:keepNext/>
              <w:keepLines/>
              <w:spacing w:after="0"/>
              <w:rPr>
                <w:ins w:id="170" w:author="Reihaneh Malekafzaliardakani" w:date="2024-11-06T12:10:00Z"/>
                <w:rFonts w:ascii="Arial" w:hAnsi="Arial" w:cs="Arial"/>
                <w:b/>
                <w:bCs/>
                <w:sz w:val="18"/>
                <w:szCs w:val="18"/>
                <w:lang w:val="en-US"/>
              </w:rPr>
            </w:pPr>
          </w:p>
        </w:tc>
        <w:tc>
          <w:tcPr>
            <w:tcW w:w="983"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1DC73947" w14:textId="77777777" w:rsidR="007A5FCF" w:rsidRDefault="007A5FCF" w:rsidP="0078512B">
            <w:pPr>
              <w:keepNext/>
              <w:keepLines/>
              <w:spacing w:after="0"/>
              <w:rPr>
                <w:ins w:id="171" w:author="Reihaneh Malekafzaliardakani" w:date="2024-11-06T12:10:00Z"/>
                <w:rFonts w:ascii="Arial" w:hAnsi="Arial" w:cs="Arial"/>
                <w:b/>
                <w:bCs/>
                <w:sz w:val="18"/>
                <w:szCs w:val="18"/>
                <w:lang w:val="en-US"/>
              </w:rPr>
            </w:pPr>
            <w:ins w:id="172" w:author="Reihaneh Malekafzaliardakani" w:date="2024-11-06T12:10:00Z">
              <w:r>
                <w:rPr>
                  <w:rFonts w:ascii="Arial" w:hAnsi="Arial" w:cs="Arial"/>
                  <w:b/>
                  <w:bCs/>
                  <w:sz w:val="18"/>
                  <w:szCs w:val="18"/>
                  <w:lang w:val="en-US"/>
                </w:rPr>
                <w:t>f</w:t>
              </w:r>
              <w:r>
                <w:rPr>
                  <w:rFonts w:ascii="Arial" w:hAnsi="Arial" w:cs="Arial" w:hint="eastAsia"/>
                  <w:b/>
                  <w:bCs/>
                  <w:sz w:val="18"/>
                  <w:szCs w:val="18"/>
                  <w:vertAlign w:val="subscript"/>
                  <w:lang w:val="en-US" w:eastAsia="zh-TW"/>
                </w:rPr>
                <w:t>l</w:t>
              </w:r>
              <w:r w:rsidRPr="00674EBC">
                <w:rPr>
                  <w:rFonts w:ascii="Arial" w:hAnsi="Arial" w:cs="Arial"/>
                  <w:b/>
                  <w:bCs/>
                  <w:sz w:val="18"/>
                  <w:szCs w:val="18"/>
                  <w:vertAlign w:val="subscript"/>
                  <w:lang w:val="en-US"/>
                </w:rPr>
                <w:t>ow</w:t>
              </w:r>
            </w:ins>
          </w:p>
        </w:tc>
        <w:tc>
          <w:tcPr>
            <w:tcW w:w="1029" w:type="dxa"/>
            <w:tcBorders>
              <w:top w:val="single" w:sz="4" w:space="0" w:color="auto"/>
              <w:left w:val="nil"/>
              <w:bottom w:val="single" w:sz="4" w:space="0" w:color="auto"/>
              <w:right w:val="single" w:sz="4" w:space="0" w:color="auto"/>
            </w:tcBorders>
            <w:shd w:val="clear" w:color="auto" w:fill="auto"/>
            <w:noWrap/>
            <w:vAlign w:val="bottom"/>
          </w:tcPr>
          <w:p w14:paraId="7EED1D33" w14:textId="6D63686A" w:rsidR="007A5FCF" w:rsidRDefault="00113A9D" w:rsidP="0078512B">
            <w:pPr>
              <w:keepNext/>
              <w:keepLines/>
              <w:spacing w:after="0"/>
              <w:jc w:val="center"/>
              <w:rPr>
                <w:ins w:id="173" w:author="Reihaneh Malekafzaliardakani" w:date="2024-11-06T12:10:00Z"/>
                <w:rFonts w:ascii="Arial" w:hAnsi="Arial" w:cs="Arial"/>
                <w:sz w:val="18"/>
                <w:szCs w:val="18"/>
                <w:lang w:val="en-US"/>
              </w:rPr>
            </w:pPr>
            <w:ins w:id="174" w:author="Reihaneh Malekafzaliardakani" w:date="2024-11-06T12:18:00Z">
              <w:r>
                <w:rPr>
                  <w:rFonts w:ascii="Arial" w:hAnsi="Arial" w:cs="Arial"/>
                  <w:sz w:val="18"/>
                  <w:szCs w:val="18"/>
                  <w:lang w:val="en-US"/>
                </w:rPr>
                <w:t>698</w:t>
              </w:r>
            </w:ins>
          </w:p>
        </w:tc>
        <w:tc>
          <w:tcPr>
            <w:tcW w:w="996" w:type="dxa"/>
            <w:tcBorders>
              <w:top w:val="single" w:sz="4" w:space="0" w:color="auto"/>
              <w:left w:val="nil"/>
              <w:bottom w:val="single" w:sz="4" w:space="0" w:color="auto"/>
              <w:right w:val="single" w:sz="4" w:space="0" w:color="auto"/>
            </w:tcBorders>
            <w:shd w:val="clear" w:color="auto" w:fill="auto"/>
            <w:noWrap/>
            <w:vAlign w:val="bottom"/>
          </w:tcPr>
          <w:p w14:paraId="69862782" w14:textId="1C411665" w:rsidR="007A5FCF" w:rsidRDefault="00113A9D" w:rsidP="0078512B">
            <w:pPr>
              <w:keepNext/>
              <w:keepLines/>
              <w:spacing w:after="0"/>
              <w:jc w:val="center"/>
              <w:rPr>
                <w:ins w:id="175" w:author="Reihaneh Malekafzaliardakani" w:date="2024-11-06T12:10:00Z"/>
                <w:rFonts w:ascii="Arial" w:hAnsi="Arial" w:cs="Arial"/>
                <w:sz w:val="18"/>
                <w:szCs w:val="18"/>
                <w:lang w:val="en-US"/>
              </w:rPr>
            </w:pPr>
            <w:ins w:id="176" w:author="Reihaneh Malekafzaliardakani" w:date="2024-11-06T12:18:00Z">
              <w:r>
                <w:rPr>
                  <w:rFonts w:ascii="Arial" w:hAnsi="Arial" w:cs="Arial"/>
                  <w:sz w:val="18"/>
                  <w:szCs w:val="18"/>
                  <w:lang w:val="en-US"/>
                </w:rPr>
                <w:t>13</w:t>
              </w:r>
              <w:r w:rsidR="00A81B0A">
                <w:rPr>
                  <w:rFonts w:ascii="Arial" w:hAnsi="Arial" w:cs="Arial"/>
                  <w:sz w:val="18"/>
                  <w:szCs w:val="18"/>
                  <w:lang w:val="en-US"/>
                </w:rPr>
                <w:t>96</w:t>
              </w:r>
            </w:ins>
          </w:p>
        </w:tc>
        <w:tc>
          <w:tcPr>
            <w:tcW w:w="954" w:type="dxa"/>
            <w:tcBorders>
              <w:top w:val="single" w:sz="4" w:space="0" w:color="auto"/>
              <w:left w:val="nil"/>
              <w:bottom w:val="single" w:sz="4" w:space="0" w:color="auto"/>
              <w:right w:val="single" w:sz="4" w:space="0" w:color="auto"/>
            </w:tcBorders>
            <w:shd w:val="clear" w:color="auto" w:fill="auto"/>
            <w:noWrap/>
            <w:vAlign w:val="bottom"/>
          </w:tcPr>
          <w:p w14:paraId="5AA69B57" w14:textId="415AEB97" w:rsidR="007A5FCF" w:rsidRDefault="00A81B0A" w:rsidP="0078512B">
            <w:pPr>
              <w:keepNext/>
              <w:keepLines/>
              <w:spacing w:after="0"/>
              <w:jc w:val="center"/>
              <w:rPr>
                <w:ins w:id="177" w:author="Reihaneh Malekafzaliardakani" w:date="2024-11-06T12:10:00Z"/>
                <w:rFonts w:ascii="Arial" w:hAnsi="Arial" w:cs="Arial"/>
                <w:sz w:val="18"/>
                <w:szCs w:val="18"/>
                <w:lang w:val="en-US"/>
              </w:rPr>
            </w:pPr>
            <w:ins w:id="178" w:author="Reihaneh Malekafzaliardakani" w:date="2024-11-06T12:18:00Z">
              <w:r>
                <w:rPr>
                  <w:rFonts w:ascii="Arial" w:hAnsi="Arial" w:cs="Arial"/>
                  <w:sz w:val="18"/>
                  <w:szCs w:val="18"/>
                  <w:lang w:val="en-US"/>
                </w:rPr>
                <w:t>2094</w:t>
              </w:r>
            </w:ins>
          </w:p>
        </w:tc>
        <w:tc>
          <w:tcPr>
            <w:tcW w:w="1093" w:type="dxa"/>
            <w:tcBorders>
              <w:top w:val="single" w:sz="4" w:space="0" w:color="auto"/>
              <w:left w:val="nil"/>
              <w:bottom w:val="single" w:sz="4" w:space="0" w:color="auto"/>
              <w:right w:val="single" w:sz="4" w:space="0" w:color="auto"/>
            </w:tcBorders>
            <w:shd w:val="clear" w:color="auto" w:fill="auto"/>
            <w:noWrap/>
            <w:vAlign w:val="bottom"/>
          </w:tcPr>
          <w:p w14:paraId="44A22EC6" w14:textId="63AE07A5" w:rsidR="007A5FCF" w:rsidRDefault="001D3E07" w:rsidP="0078512B">
            <w:pPr>
              <w:keepNext/>
              <w:keepLines/>
              <w:spacing w:after="0"/>
              <w:jc w:val="center"/>
              <w:rPr>
                <w:ins w:id="179" w:author="Reihaneh Malekafzaliardakani" w:date="2024-11-06T12:10:00Z"/>
                <w:rFonts w:ascii="Arial" w:hAnsi="Arial" w:cs="Arial"/>
                <w:sz w:val="18"/>
                <w:szCs w:val="18"/>
                <w:lang w:val="en-US"/>
              </w:rPr>
            </w:pPr>
            <w:ins w:id="180" w:author="Reihaneh Malekafzaliardakani" w:date="2024-11-06T12:25:00Z">
              <w:r w:rsidRPr="001D3E07">
                <w:rPr>
                  <w:rFonts w:ascii="Arial" w:hAnsi="Arial" w:cs="Arial"/>
                  <w:sz w:val="18"/>
                  <w:szCs w:val="18"/>
                  <w:lang w:val="en-US"/>
                </w:rPr>
                <w:t>2 792</w:t>
              </w:r>
            </w:ins>
          </w:p>
        </w:tc>
        <w:tc>
          <w:tcPr>
            <w:tcW w:w="1136" w:type="dxa"/>
            <w:tcBorders>
              <w:top w:val="single" w:sz="4" w:space="0" w:color="auto"/>
              <w:left w:val="nil"/>
              <w:bottom w:val="single" w:sz="4" w:space="0" w:color="auto"/>
              <w:right w:val="single" w:sz="12" w:space="0" w:color="auto"/>
            </w:tcBorders>
            <w:shd w:val="clear" w:color="auto" w:fill="auto"/>
            <w:noWrap/>
            <w:vAlign w:val="bottom"/>
          </w:tcPr>
          <w:p w14:paraId="1CE9376D" w14:textId="293D8D15" w:rsidR="007A5FCF" w:rsidRDefault="009232EF" w:rsidP="0078512B">
            <w:pPr>
              <w:keepNext/>
              <w:keepLines/>
              <w:spacing w:after="0"/>
              <w:jc w:val="center"/>
              <w:rPr>
                <w:ins w:id="181" w:author="Reihaneh Malekafzaliardakani" w:date="2024-11-06T12:10:00Z"/>
                <w:rFonts w:ascii="Arial" w:hAnsi="Arial" w:cs="Arial"/>
                <w:sz w:val="18"/>
                <w:szCs w:val="18"/>
                <w:lang w:val="en-US"/>
              </w:rPr>
            </w:pPr>
            <w:ins w:id="182" w:author="Reihaneh Malekafzaliardakani" w:date="2024-11-06T12:25:00Z">
              <w:r w:rsidRPr="009232EF">
                <w:rPr>
                  <w:rFonts w:ascii="Arial" w:hAnsi="Arial" w:cs="Arial"/>
                  <w:sz w:val="18"/>
                  <w:szCs w:val="18"/>
                  <w:lang w:val="en-US"/>
                </w:rPr>
                <w:t>3 490</w:t>
              </w:r>
            </w:ins>
          </w:p>
        </w:tc>
        <w:tc>
          <w:tcPr>
            <w:tcW w:w="1757" w:type="dxa"/>
            <w:vMerge/>
            <w:tcBorders>
              <w:top w:val="single" w:sz="4" w:space="0" w:color="auto"/>
              <w:left w:val="single" w:sz="12" w:space="0" w:color="auto"/>
              <w:bottom w:val="single" w:sz="4" w:space="0" w:color="auto"/>
              <w:right w:val="single" w:sz="4" w:space="0" w:color="auto"/>
            </w:tcBorders>
            <w:vAlign w:val="center"/>
          </w:tcPr>
          <w:p w14:paraId="3A000DBD" w14:textId="77777777" w:rsidR="007A5FCF" w:rsidRDefault="007A5FCF" w:rsidP="0078512B">
            <w:pPr>
              <w:keepNext/>
              <w:keepLines/>
              <w:spacing w:after="0"/>
              <w:rPr>
                <w:ins w:id="183" w:author="Reihaneh Malekafzaliardakani" w:date="2024-11-06T12:10:00Z"/>
                <w:rFonts w:ascii="Arial" w:hAnsi="Arial" w:cs="Arial"/>
                <w:b/>
                <w:bCs/>
                <w:sz w:val="18"/>
                <w:szCs w:val="18"/>
                <w:lang w:val="en-US"/>
              </w:rPr>
            </w:pPr>
          </w:p>
        </w:tc>
      </w:tr>
      <w:tr w:rsidR="007A5FCF" w14:paraId="1463DD07" w14:textId="77777777" w:rsidTr="0078512B">
        <w:trPr>
          <w:trHeight w:val="228"/>
          <w:jc w:val="center"/>
          <w:ins w:id="184" w:author="Reihaneh Malekafzaliardakani" w:date="2024-11-06T12:10:00Z"/>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5D8222B0" w14:textId="1F0FE32C" w:rsidR="007A5FCF" w:rsidRDefault="00BF1D17" w:rsidP="0078512B">
            <w:pPr>
              <w:keepNext/>
              <w:keepLines/>
              <w:spacing w:after="0"/>
              <w:rPr>
                <w:ins w:id="185" w:author="Reihaneh Malekafzaliardakani" w:date="2024-11-06T12:10:00Z"/>
                <w:rFonts w:ascii="Arial" w:hAnsi="Arial" w:cs="Arial"/>
                <w:b/>
                <w:bCs/>
                <w:sz w:val="18"/>
                <w:szCs w:val="18"/>
                <w:lang w:val="en-US"/>
              </w:rPr>
            </w:pPr>
            <w:ins w:id="186" w:author="Reihaneh Malekafzaliardakani" w:date="2024-11-06T12:21:00Z">
              <w:r>
                <w:rPr>
                  <w:rFonts w:ascii="Arial" w:hAnsi="Arial" w:cs="Arial"/>
                  <w:b/>
                  <w:bCs/>
                  <w:sz w:val="18"/>
                  <w:szCs w:val="18"/>
                  <w:lang w:val="en-US"/>
                </w:rPr>
                <w:t>n</w:t>
              </w:r>
            </w:ins>
            <w:ins w:id="187" w:author="Reihaneh Malekafzaliardakani" w:date="2024-11-07T11:26:00Z">
              <w:r w:rsidR="001960C0">
                <w:rPr>
                  <w:rFonts w:ascii="Arial" w:hAnsi="Arial" w:cs="Arial"/>
                  <w:b/>
                  <w:bCs/>
                  <w:sz w:val="18"/>
                  <w:szCs w:val="18"/>
                  <w:lang w:val="en-US"/>
                </w:rPr>
                <w:t>8</w:t>
              </w:r>
            </w:ins>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64799220" w14:textId="77777777" w:rsidR="007A5FCF" w:rsidRDefault="007A5FCF" w:rsidP="0078512B">
            <w:pPr>
              <w:keepNext/>
              <w:keepLines/>
              <w:spacing w:after="0"/>
              <w:rPr>
                <w:ins w:id="188" w:author="Reihaneh Malekafzaliardakani" w:date="2024-11-06T12:10:00Z"/>
                <w:rFonts w:ascii="Arial" w:hAnsi="Arial" w:cs="Arial"/>
                <w:b/>
                <w:bCs/>
                <w:sz w:val="18"/>
                <w:szCs w:val="18"/>
                <w:lang w:val="en-US"/>
              </w:rPr>
            </w:pPr>
            <w:ins w:id="189" w:author="Reihaneh Malekafzaliardakani" w:date="2024-11-06T12:10:00Z">
              <w:r>
                <w:rPr>
                  <w:rFonts w:ascii="Arial" w:hAnsi="Arial" w:cs="Arial"/>
                  <w:b/>
                  <w:bCs/>
                  <w:sz w:val="18"/>
                  <w:szCs w:val="18"/>
                  <w:lang w:val="en-US"/>
                </w:rPr>
                <w:t>f</w:t>
              </w:r>
              <w:r>
                <w:rPr>
                  <w:rFonts w:ascii="Arial" w:hAnsi="Arial" w:cs="Arial" w:hint="eastAsia"/>
                  <w:b/>
                  <w:bCs/>
                  <w:sz w:val="18"/>
                  <w:szCs w:val="18"/>
                  <w:vertAlign w:val="subscript"/>
                  <w:lang w:val="en-US" w:eastAsia="zh-TW"/>
                </w:rPr>
                <w:t>l</w:t>
              </w:r>
              <w:r w:rsidRPr="00674EBC">
                <w:rPr>
                  <w:rFonts w:ascii="Arial" w:hAnsi="Arial" w:cs="Arial"/>
                  <w:b/>
                  <w:bCs/>
                  <w:sz w:val="18"/>
                  <w:szCs w:val="18"/>
                  <w:vertAlign w:val="subscript"/>
                  <w:lang w:val="en-US"/>
                </w:rPr>
                <w:t>ow</w:t>
              </w:r>
            </w:ins>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26E7CDD0" w14:textId="77777777" w:rsidR="007A5FCF" w:rsidRDefault="007A5FCF" w:rsidP="0078512B">
            <w:pPr>
              <w:keepNext/>
              <w:keepLines/>
              <w:spacing w:after="0"/>
              <w:rPr>
                <w:ins w:id="190" w:author="Reihaneh Malekafzaliardakani" w:date="2024-11-06T12:10:00Z"/>
                <w:rFonts w:ascii="Arial" w:hAnsi="Arial" w:cs="Arial"/>
                <w:b/>
                <w:bCs/>
                <w:sz w:val="18"/>
                <w:szCs w:val="18"/>
                <w:lang w:val="en-US"/>
              </w:rPr>
            </w:pPr>
            <w:ins w:id="191" w:author="Reihaneh Malekafzaliardakani" w:date="2024-11-06T12:10:00Z">
              <w:r>
                <w:rPr>
                  <w:rFonts w:ascii="Arial" w:hAnsi="Arial" w:cs="Arial"/>
                  <w:b/>
                  <w:bCs/>
                  <w:sz w:val="18"/>
                  <w:szCs w:val="18"/>
                  <w:lang w:val="en-US"/>
                </w:rPr>
                <w:t>f</w:t>
              </w:r>
              <w:r>
                <w:rPr>
                  <w:rFonts w:ascii="Arial" w:hAnsi="Arial" w:cs="Arial" w:hint="eastAsia"/>
                  <w:b/>
                  <w:bCs/>
                  <w:sz w:val="18"/>
                  <w:szCs w:val="18"/>
                  <w:vertAlign w:val="subscript"/>
                  <w:lang w:val="en-US" w:eastAsia="zh-TW"/>
                </w:rPr>
                <w:t>h</w:t>
              </w:r>
              <w:r w:rsidRPr="00674EBC">
                <w:rPr>
                  <w:rFonts w:ascii="Arial" w:hAnsi="Arial" w:cs="Arial"/>
                  <w:b/>
                  <w:bCs/>
                  <w:sz w:val="18"/>
                  <w:szCs w:val="18"/>
                  <w:vertAlign w:val="subscript"/>
                  <w:lang w:val="en-US"/>
                </w:rPr>
                <w:t>igh</w:t>
              </w:r>
            </w:ins>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bottom"/>
          </w:tcPr>
          <w:p w14:paraId="25CF6587" w14:textId="6853BECF" w:rsidR="007A5FCF" w:rsidRDefault="00A81B0A" w:rsidP="0078512B">
            <w:pPr>
              <w:keepNext/>
              <w:keepLines/>
              <w:spacing w:after="0"/>
              <w:jc w:val="center"/>
              <w:rPr>
                <w:ins w:id="192" w:author="Reihaneh Malekafzaliardakani" w:date="2024-11-06T12:10:00Z"/>
                <w:rFonts w:ascii="Arial" w:hAnsi="Arial" w:cs="Arial"/>
                <w:sz w:val="18"/>
                <w:szCs w:val="18"/>
                <w:lang w:val="en-US" w:eastAsia="zh-TW"/>
              </w:rPr>
            </w:pPr>
            <w:ins w:id="193" w:author="Reihaneh Malekafzaliardakani" w:date="2024-11-06T12:19:00Z">
              <w:r>
                <w:rPr>
                  <w:rFonts w:ascii="Arial" w:hAnsi="Arial" w:cs="Arial"/>
                  <w:sz w:val="18"/>
                  <w:szCs w:val="18"/>
                  <w:lang w:val="en-US" w:eastAsia="zh-TW"/>
                </w:rPr>
                <w:t>728</w:t>
              </w:r>
            </w:ins>
          </w:p>
        </w:tc>
        <w:tc>
          <w:tcPr>
            <w:tcW w:w="996" w:type="dxa"/>
            <w:tcBorders>
              <w:top w:val="single" w:sz="4" w:space="0" w:color="auto"/>
              <w:left w:val="nil"/>
              <w:bottom w:val="single" w:sz="12" w:space="0" w:color="auto"/>
              <w:right w:val="single" w:sz="4" w:space="0" w:color="auto"/>
            </w:tcBorders>
            <w:shd w:val="clear" w:color="auto" w:fill="auto"/>
            <w:noWrap/>
            <w:vAlign w:val="bottom"/>
          </w:tcPr>
          <w:p w14:paraId="2076B207" w14:textId="3DF7B7ED" w:rsidR="007A5FCF" w:rsidRDefault="00B04A74" w:rsidP="0078512B">
            <w:pPr>
              <w:keepNext/>
              <w:keepLines/>
              <w:spacing w:after="0"/>
              <w:jc w:val="center"/>
              <w:rPr>
                <w:ins w:id="194" w:author="Reihaneh Malekafzaliardakani" w:date="2024-11-06T12:10:00Z"/>
                <w:rFonts w:ascii="Arial" w:hAnsi="Arial" w:cs="Arial"/>
                <w:sz w:val="18"/>
                <w:szCs w:val="18"/>
                <w:lang w:val="en-US"/>
              </w:rPr>
            </w:pPr>
            <w:ins w:id="195" w:author="Reihaneh Malekafzaliardakani" w:date="2024-11-06T12:19:00Z">
              <w:r>
                <w:rPr>
                  <w:rFonts w:ascii="Arial" w:hAnsi="Arial" w:cs="Arial"/>
                  <w:sz w:val="18"/>
                  <w:szCs w:val="18"/>
                  <w:lang w:val="en-US"/>
                </w:rPr>
                <w:t>1456</w:t>
              </w:r>
            </w:ins>
          </w:p>
        </w:tc>
        <w:tc>
          <w:tcPr>
            <w:tcW w:w="954" w:type="dxa"/>
            <w:tcBorders>
              <w:top w:val="single" w:sz="4" w:space="0" w:color="auto"/>
              <w:left w:val="nil"/>
              <w:bottom w:val="single" w:sz="12" w:space="0" w:color="auto"/>
              <w:right w:val="single" w:sz="4" w:space="0" w:color="auto"/>
            </w:tcBorders>
            <w:shd w:val="clear" w:color="auto" w:fill="auto"/>
            <w:noWrap/>
            <w:vAlign w:val="bottom"/>
          </w:tcPr>
          <w:p w14:paraId="0498830C" w14:textId="31F14CB4" w:rsidR="007A5FCF" w:rsidRDefault="00B04A74" w:rsidP="0078512B">
            <w:pPr>
              <w:keepNext/>
              <w:keepLines/>
              <w:spacing w:after="0"/>
              <w:jc w:val="center"/>
              <w:rPr>
                <w:ins w:id="196" w:author="Reihaneh Malekafzaliardakani" w:date="2024-11-06T12:10:00Z"/>
                <w:rFonts w:ascii="Arial" w:hAnsi="Arial" w:cs="Arial"/>
                <w:sz w:val="18"/>
                <w:szCs w:val="18"/>
                <w:lang w:val="en-US"/>
              </w:rPr>
            </w:pPr>
            <w:ins w:id="197" w:author="Reihaneh Malekafzaliardakani" w:date="2024-11-06T12:19:00Z">
              <w:r>
                <w:rPr>
                  <w:rFonts w:ascii="Arial" w:hAnsi="Arial" w:cs="Arial"/>
                  <w:sz w:val="18"/>
                  <w:szCs w:val="18"/>
                  <w:lang w:val="en-US"/>
                </w:rPr>
                <w:t>2184</w:t>
              </w:r>
            </w:ins>
          </w:p>
        </w:tc>
        <w:tc>
          <w:tcPr>
            <w:tcW w:w="1093" w:type="dxa"/>
            <w:tcBorders>
              <w:top w:val="single" w:sz="4" w:space="0" w:color="auto"/>
              <w:left w:val="nil"/>
              <w:bottom w:val="single" w:sz="12" w:space="0" w:color="auto"/>
              <w:right w:val="single" w:sz="4" w:space="0" w:color="auto"/>
            </w:tcBorders>
            <w:shd w:val="clear" w:color="auto" w:fill="auto"/>
            <w:noWrap/>
            <w:vAlign w:val="bottom"/>
          </w:tcPr>
          <w:p w14:paraId="69E8284B" w14:textId="44894A0A" w:rsidR="007A5FCF" w:rsidRDefault="009232EF" w:rsidP="0078512B">
            <w:pPr>
              <w:keepNext/>
              <w:keepLines/>
              <w:spacing w:after="0"/>
              <w:jc w:val="center"/>
              <w:rPr>
                <w:ins w:id="198" w:author="Reihaneh Malekafzaliardakani" w:date="2024-11-06T12:10:00Z"/>
                <w:rFonts w:ascii="Arial" w:hAnsi="Arial" w:cs="Arial"/>
                <w:sz w:val="18"/>
                <w:szCs w:val="18"/>
                <w:lang w:val="en-US"/>
              </w:rPr>
            </w:pPr>
            <w:ins w:id="199" w:author="Reihaneh Malekafzaliardakani" w:date="2024-11-06T12:25:00Z">
              <w:r>
                <w:rPr>
                  <w:rFonts w:ascii="Arial" w:hAnsi="Arial" w:cs="Arial"/>
                  <w:sz w:val="18"/>
                  <w:szCs w:val="18"/>
                  <w:lang w:val="en-US"/>
                </w:rPr>
                <w:t>2908</w:t>
              </w:r>
            </w:ins>
          </w:p>
        </w:tc>
        <w:tc>
          <w:tcPr>
            <w:tcW w:w="1136" w:type="dxa"/>
            <w:tcBorders>
              <w:top w:val="single" w:sz="4" w:space="0" w:color="auto"/>
              <w:left w:val="nil"/>
              <w:bottom w:val="single" w:sz="12" w:space="0" w:color="auto"/>
              <w:right w:val="single" w:sz="12" w:space="0" w:color="auto"/>
            </w:tcBorders>
            <w:shd w:val="clear" w:color="auto" w:fill="auto"/>
            <w:noWrap/>
            <w:vAlign w:val="bottom"/>
          </w:tcPr>
          <w:p w14:paraId="0A5EA349" w14:textId="6A705DD3" w:rsidR="007A5FCF" w:rsidRDefault="00BB644B" w:rsidP="0078512B">
            <w:pPr>
              <w:keepNext/>
              <w:keepLines/>
              <w:spacing w:after="0"/>
              <w:jc w:val="center"/>
              <w:rPr>
                <w:ins w:id="200" w:author="Reihaneh Malekafzaliardakani" w:date="2024-11-06T12:10:00Z"/>
                <w:rFonts w:ascii="Arial" w:hAnsi="Arial" w:cs="Arial"/>
                <w:sz w:val="18"/>
                <w:szCs w:val="18"/>
                <w:lang w:val="en-US"/>
              </w:rPr>
            </w:pPr>
            <w:ins w:id="201" w:author="Reihaneh Malekafzaliardakani" w:date="2024-11-06T12:25:00Z">
              <w:r w:rsidRPr="00BB644B">
                <w:rPr>
                  <w:rFonts w:ascii="Arial" w:hAnsi="Arial" w:cs="Arial"/>
                  <w:sz w:val="18"/>
                  <w:szCs w:val="18"/>
                  <w:lang w:val="en-US"/>
                </w:rPr>
                <w:t>3 606</w:t>
              </w:r>
            </w:ins>
          </w:p>
        </w:tc>
        <w:tc>
          <w:tcPr>
            <w:tcW w:w="1757" w:type="dxa"/>
            <w:vMerge/>
            <w:tcBorders>
              <w:top w:val="single" w:sz="4" w:space="0" w:color="auto"/>
              <w:left w:val="single" w:sz="12" w:space="0" w:color="auto"/>
              <w:bottom w:val="single" w:sz="4" w:space="0" w:color="auto"/>
              <w:right w:val="single" w:sz="4" w:space="0" w:color="auto"/>
            </w:tcBorders>
            <w:vAlign w:val="center"/>
          </w:tcPr>
          <w:p w14:paraId="6BAAD96B" w14:textId="77777777" w:rsidR="007A5FCF" w:rsidRDefault="007A5FCF" w:rsidP="0078512B">
            <w:pPr>
              <w:keepNext/>
              <w:keepLines/>
              <w:spacing w:after="0"/>
              <w:rPr>
                <w:ins w:id="202" w:author="Reihaneh Malekafzaliardakani" w:date="2024-11-06T12:10:00Z"/>
                <w:rFonts w:ascii="Arial" w:hAnsi="Arial" w:cs="Arial"/>
                <w:b/>
                <w:bCs/>
                <w:sz w:val="18"/>
                <w:szCs w:val="18"/>
                <w:lang w:val="en-US"/>
              </w:rPr>
            </w:pPr>
          </w:p>
        </w:tc>
      </w:tr>
      <w:tr w:rsidR="00CB40D6" w14:paraId="0586DDD7" w14:textId="77777777" w:rsidTr="00CB40D6">
        <w:trPr>
          <w:trHeight w:val="60"/>
          <w:jc w:val="center"/>
          <w:ins w:id="203" w:author="Reihaneh Malekafzaliardakani" w:date="2024-11-06T12:10:00Z"/>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56231275" w14:textId="77777777" w:rsidR="00CB40D6" w:rsidRDefault="00CB40D6" w:rsidP="00CB40D6">
            <w:pPr>
              <w:keepNext/>
              <w:keepLines/>
              <w:spacing w:after="0"/>
              <w:rPr>
                <w:ins w:id="204" w:author="Reihaneh Malekafzaliardakani" w:date="2024-11-06T12:10:00Z"/>
                <w:rFonts w:ascii="Arial" w:hAnsi="Arial" w:cs="Arial"/>
                <w:b/>
                <w:bCs/>
                <w:sz w:val="18"/>
                <w:szCs w:val="18"/>
                <w:lang w:val="en-US"/>
              </w:rPr>
            </w:pPr>
            <w:ins w:id="205" w:author="Reihaneh Malekafzaliardakani" w:date="2024-11-06T12:10:00Z">
              <w:r>
                <w:rPr>
                  <w:rFonts w:ascii="Arial" w:hAnsi="Arial" w:cs="Arial"/>
                  <w:b/>
                  <w:bCs/>
                  <w:sz w:val="18"/>
                  <w:szCs w:val="18"/>
                  <w:lang w:val="en-US"/>
                </w:rPr>
                <w:t>DL1</w:t>
              </w:r>
            </w:ins>
          </w:p>
        </w:tc>
        <w:tc>
          <w:tcPr>
            <w:tcW w:w="821" w:type="dxa"/>
            <w:tcBorders>
              <w:top w:val="nil"/>
              <w:left w:val="nil"/>
              <w:bottom w:val="single" w:sz="4" w:space="0" w:color="auto"/>
              <w:right w:val="single" w:sz="4" w:space="0" w:color="auto"/>
            </w:tcBorders>
            <w:shd w:val="clear" w:color="auto" w:fill="auto"/>
            <w:noWrap/>
            <w:vAlign w:val="bottom"/>
          </w:tcPr>
          <w:p w14:paraId="1A880632" w14:textId="20EFB79E" w:rsidR="00CB40D6" w:rsidRDefault="007A4CFA" w:rsidP="00CB40D6">
            <w:pPr>
              <w:keepNext/>
              <w:keepLines/>
              <w:spacing w:after="0"/>
              <w:jc w:val="center"/>
              <w:rPr>
                <w:ins w:id="206" w:author="Reihaneh Malekafzaliardakani" w:date="2024-11-06T12:10:00Z"/>
                <w:rFonts w:ascii="Arial" w:hAnsi="Arial" w:cs="Arial"/>
                <w:sz w:val="18"/>
                <w:szCs w:val="18"/>
                <w:lang w:val="en-US"/>
              </w:rPr>
            </w:pPr>
            <w:ins w:id="207" w:author="Reihaneh Malekafzaliardakani" w:date="2024-11-08T07:29:00Z">
              <w:r>
                <w:rPr>
                  <w:rFonts w:ascii="Arial" w:hAnsi="Arial" w:cs="Arial"/>
                  <w:sz w:val="18"/>
                  <w:szCs w:val="18"/>
                  <w:lang w:val="en-US"/>
                </w:rPr>
                <w:t>925</w:t>
              </w:r>
            </w:ins>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6F627105" w14:textId="5CF3B287" w:rsidR="00CB40D6" w:rsidRDefault="007A4CFA" w:rsidP="00CB40D6">
            <w:pPr>
              <w:keepNext/>
              <w:keepLines/>
              <w:spacing w:after="0"/>
              <w:jc w:val="center"/>
              <w:rPr>
                <w:ins w:id="208" w:author="Reihaneh Malekafzaliardakani" w:date="2024-11-06T12:10:00Z"/>
                <w:rFonts w:ascii="Arial" w:hAnsi="Arial" w:cs="Arial"/>
                <w:sz w:val="18"/>
                <w:szCs w:val="18"/>
                <w:lang w:val="en-US"/>
              </w:rPr>
            </w:pPr>
            <w:ins w:id="209" w:author="Reihaneh Malekafzaliardakani" w:date="2024-11-08T07:30:00Z">
              <w:r>
                <w:rPr>
                  <w:rFonts w:ascii="Arial" w:hAnsi="Arial" w:cs="Arial"/>
                  <w:sz w:val="18"/>
                  <w:szCs w:val="18"/>
                  <w:lang w:val="en-US"/>
                </w:rPr>
                <w:t>96</w:t>
              </w:r>
            </w:ins>
            <w:ins w:id="210" w:author="Reihaneh Malekafzaliardakani" w:date="2024-11-08T07:31:00Z">
              <w:r w:rsidR="00C472C8">
                <w:rPr>
                  <w:rFonts w:ascii="Arial" w:hAnsi="Arial" w:cs="Arial"/>
                  <w:sz w:val="18"/>
                  <w:szCs w:val="18"/>
                  <w:lang w:val="en-US"/>
                </w:rPr>
                <w:t>0</w:t>
              </w:r>
            </w:ins>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2E96CA3F" w14:textId="77777777" w:rsidR="00CB40D6" w:rsidRDefault="00CB40D6" w:rsidP="00CB40D6">
            <w:pPr>
              <w:keepNext/>
              <w:keepLines/>
              <w:spacing w:after="0"/>
              <w:jc w:val="center"/>
              <w:rPr>
                <w:ins w:id="211" w:author="Reihaneh Malekafzaliardakani" w:date="2024-11-06T12:10:00Z"/>
                <w:rFonts w:ascii="Arial" w:hAnsi="Arial" w:cs="Arial"/>
                <w:sz w:val="18"/>
                <w:szCs w:val="18"/>
                <w:lang w:val="en-US"/>
              </w:rPr>
            </w:pPr>
            <w:ins w:id="212" w:author="Reihaneh Malekafzaliardakani" w:date="2024-11-06T12:10:00Z">
              <w:r>
                <w:rPr>
                  <w:rFonts w:ascii="Arial" w:hAnsi="Arial" w:cs="Arial"/>
                  <w:sz w:val="18"/>
                  <w:szCs w:val="18"/>
                  <w:lang w:val="en-US"/>
                </w:rPr>
                <w:t>N/A</w:t>
              </w:r>
            </w:ins>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69D9AF6C" w14:textId="3F67BC1B" w:rsidR="00CB40D6" w:rsidRDefault="005F4CC8" w:rsidP="00CB40D6">
            <w:pPr>
              <w:keepNext/>
              <w:keepLines/>
              <w:spacing w:after="0"/>
              <w:jc w:val="center"/>
              <w:rPr>
                <w:ins w:id="213" w:author="Reihaneh Malekafzaliardakani" w:date="2024-11-06T12:10:00Z"/>
                <w:rFonts w:ascii="Arial" w:hAnsi="Arial" w:cs="Arial"/>
                <w:sz w:val="18"/>
                <w:szCs w:val="18"/>
                <w:lang w:val="en-US"/>
              </w:rPr>
            </w:pPr>
            <w:ins w:id="214" w:author="Reihaneh Malekafzaliardakani" w:date="2024-11-06T12:27:00Z">
              <w:r>
                <w:rPr>
                  <w:rFonts w:ascii="Arial" w:hAnsi="Arial" w:cs="Arial"/>
                  <w:sz w:val="18"/>
                  <w:szCs w:val="18"/>
                  <w:lang w:val="en-US"/>
                </w:rPr>
                <w:t>-</w:t>
              </w:r>
            </w:ins>
          </w:p>
        </w:tc>
        <w:tc>
          <w:tcPr>
            <w:tcW w:w="954" w:type="dxa"/>
            <w:tcBorders>
              <w:top w:val="single" w:sz="12" w:space="0" w:color="auto"/>
              <w:left w:val="nil"/>
              <w:bottom w:val="single" w:sz="4" w:space="0" w:color="auto"/>
              <w:right w:val="single" w:sz="4" w:space="0" w:color="auto"/>
            </w:tcBorders>
            <w:shd w:val="clear" w:color="auto" w:fill="auto"/>
            <w:noWrap/>
            <w:vAlign w:val="center"/>
          </w:tcPr>
          <w:p w14:paraId="5F2BA896" w14:textId="6A789CB4" w:rsidR="00CB40D6" w:rsidRDefault="000847A8" w:rsidP="00CB40D6">
            <w:pPr>
              <w:keepNext/>
              <w:keepLines/>
              <w:spacing w:after="0"/>
              <w:jc w:val="center"/>
              <w:rPr>
                <w:ins w:id="215" w:author="Reihaneh Malekafzaliardakani" w:date="2024-11-06T12:10:00Z"/>
                <w:rFonts w:ascii="Arial" w:hAnsi="Arial" w:cs="Arial"/>
                <w:sz w:val="18"/>
                <w:szCs w:val="18"/>
                <w:lang w:val="en-US"/>
              </w:rPr>
            </w:pPr>
            <w:ins w:id="216" w:author="Reihaneh Malekafzaliardakani" w:date="2024-11-07T11:06:00Z">
              <w:r>
                <w:rPr>
                  <w:rFonts w:ascii="Arial" w:hAnsi="Arial" w:cs="Arial"/>
                  <w:sz w:val="18"/>
                  <w:szCs w:val="18"/>
                  <w:lang w:val="en-US"/>
                </w:rPr>
                <w:t>-</w:t>
              </w:r>
            </w:ins>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28EF60FA" w14:textId="26F9F71C" w:rsidR="00CB40D6" w:rsidRDefault="005F4CC8" w:rsidP="00CB40D6">
            <w:pPr>
              <w:keepNext/>
              <w:keepLines/>
              <w:spacing w:after="0"/>
              <w:jc w:val="center"/>
              <w:rPr>
                <w:ins w:id="217" w:author="Reihaneh Malekafzaliardakani" w:date="2024-11-06T12:10:00Z"/>
                <w:rFonts w:ascii="Arial" w:hAnsi="Arial" w:cs="Arial"/>
                <w:sz w:val="18"/>
                <w:szCs w:val="18"/>
                <w:lang w:val="en-US"/>
              </w:rPr>
            </w:pPr>
            <w:ins w:id="218" w:author="Reihaneh Malekafzaliardakani" w:date="2024-11-06T12:27:00Z">
              <w:r>
                <w:rPr>
                  <w:rFonts w:ascii="Arial" w:hAnsi="Arial" w:cs="Arial"/>
                  <w:sz w:val="18"/>
                  <w:szCs w:val="18"/>
                  <w:lang w:val="en-US"/>
                </w:rPr>
                <w:t>-</w:t>
              </w:r>
            </w:ins>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02683289" w14:textId="165BF794" w:rsidR="00CB40D6" w:rsidRDefault="000847A8" w:rsidP="00CB40D6">
            <w:pPr>
              <w:keepNext/>
              <w:keepLines/>
              <w:spacing w:after="0"/>
              <w:jc w:val="center"/>
              <w:rPr>
                <w:ins w:id="219" w:author="Reihaneh Malekafzaliardakani" w:date="2024-11-06T12:10:00Z"/>
                <w:rFonts w:ascii="Arial" w:hAnsi="Arial" w:cs="Arial"/>
                <w:sz w:val="18"/>
                <w:szCs w:val="18"/>
                <w:lang w:val="en-US"/>
              </w:rPr>
            </w:pPr>
            <w:ins w:id="220" w:author="Reihaneh Malekafzaliardakani" w:date="2024-11-07T11:06:00Z">
              <w:r>
                <w:rPr>
                  <w:rFonts w:ascii="Arial" w:hAnsi="Arial" w:cs="Arial"/>
                  <w:sz w:val="18"/>
                  <w:szCs w:val="18"/>
                  <w:lang w:val="en-US"/>
                </w:rPr>
                <w:t>-</w:t>
              </w:r>
            </w:ins>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726771D5" w14:textId="77777777" w:rsidR="00CB40D6" w:rsidRDefault="00CB40D6" w:rsidP="00CB40D6">
            <w:pPr>
              <w:keepNext/>
              <w:keepLines/>
              <w:spacing w:after="0"/>
              <w:jc w:val="center"/>
              <w:rPr>
                <w:ins w:id="221" w:author="Reihaneh Malekafzaliardakani" w:date="2024-11-06T12:10:00Z"/>
                <w:rFonts w:ascii="Arial" w:hAnsi="Arial" w:cs="Arial"/>
                <w:b/>
                <w:bCs/>
                <w:sz w:val="18"/>
                <w:szCs w:val="18"/>
                <w:lang w:val="en-US"/>
              </w:rPr>
            </w:pPr>
            <w:ins w:id="222" w:author="Reihaneh Malekafzaliardakani" w:date="2024-11-06T12:10:00Z">
              <w:r>
                <w:rPr>
                  <w:rFonts w:ascii="Arial" w:hAnsi="Arial" w:cs="Arial"/>
                  <w:b/>
                  <w:bCs/>
                  <w:sz w:val="18"/>
                  <w:szCs w:val="18"/>
                  <w:lang w:val="en-US"/>
                </w:rPr>
                <w:t>UL harmonic</w:t>
              </w:r>
            </w:ins>
          </w:p>
        </w:tc>
      </w:tr>
      <w:tr w:rsidR="007A5FCF" w14:paraId="48947945" w14:textId="77777777" w:rsidTr="0078512B">
        <w:trPr>
          <w:trHeight w:val="90"/>
          <w:jc w:val="center"/>
          <w:ins w:id="223" w:author="Reihaneh Malekafzaliardakani" w:date="2024-11-06T12:10:00Z"/>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21F9230D" w14:textId="77777777" w:rsidR="007A5FCF" w:rsidRDefault="007A5FCF" w:rsidP="0078512B">
            <w:pPr>
              <w:keepNext/>
              <w:keepLines/>
              <w:spacing w:after="0"/>
              <w:rPr>
                <w:ins w:id="224" w:author="Reihaneh Malekafzaliardakani" w:date="2024-11-06T12:10:00Z"/>
                <w:rFonts w:ascii="Arial" w:eastAsia="SimSun" w:hAnsi="Arial" w:cs="Arial"/>
                <w:b/>
                <w:bCs/>
                <w:sz w:val="18"/>
                <w:szCs w:val="18"/>
                <w:lang w:val="en-US" w:eastAsia="zh-CN"/>
              </w:rPr>
            </w:pPr>
            <w:ins w:id="225" w:author="Reihaneh Malekafzaliardakani" w:date="2024-11-06T12:10:00Z">
              <w:r>
                <w:rPr>
                  <w:rFonts w:ascii="Arial" w:hAnsi="Arial" w:cs="Arial"/>
                  <w:b/>
                  <w:bCs/>
                  <w:sz w:val="18"/>
                  <w:szCs w:val="18"/>
                  <w:lang w:val="en-US"/>
                </w:rPr>
                <w:t>DL2</w:t>
              </w:r>
              <w:r>
                <w:rPr>
                  <w:rFonts w:ascii="Arial" w:eastAsia="SimSun" w:hAnsi="Arial" w:cs="Arial" w:hint="eastAsia"/>
                  <w:b/>
                  <w:bCs/>
                  <w:sz w:val="18"/>
                  <w:szCs w:val="18"/>
                  <w:vertAlign w:val="superscript"/>
                  <w:lang w:val="en-US" w:eastAsia="zh-CN"/>
                </w:rPr>
                <w:t>3</w:t>
              </w:r>
            </w:ins>
          </w:p>
        </w:tc>
        <w:tc>
          <w:tcPr>
            <w:tcW w:w="821" w:type="dxa"/>
            <w:tcBorders>
              <w:top w:val="nil"/>
              <w:left w:val="nil"/>
              <w:bottom w:val="single" w:sz="4" w:space="0" w:color="auto"/>
              <w:right w:val="single" w:sz="4" w:space="0" w:color="auto"/>
            </w:tcBorders>
            <w:shd w:val="clear" w:color="auto" w:fill="auto"/>
            <w:noWrap/>
            <w:vAlign w:val="bottom"/>
          </w:tcPr>
          <w:p w14:paraId="6DC2680F" w14:textId="7A0CC53F" w:rsidR="007A5FCF" w:rsidRDefault="00501B95" w:rsidP="0078512B">
            <w:pPr>
              <w:keepNext/>
              <w:keepLines/>
              <w:spacing w:after="0"/>
              <w:jc w:val="center"/>
              <w:rPr>
                <w:ins w:id="226" w:author="Reihaneh Malekafzaliardakani" w:date="2024-11-06T12:10:00Z"/>
                <w:rFonts w:ascii="Arial" w:hAnsi="Arial" w:cs="Arial"/>
                <w:sz w:val="18"/>
                <w:szCs w:val="18"/>
                <w:lang w:val="en-US"/>
              </w:rPr>
            </w:pPr>
            <w:ins w:id="227" w:author="Reihaneh Malekafzaliardakani" w:date="2024-11-08T07:30:00Z">
              <w:r>
                <w:rPr>
                  <w:rFonts w:ascii="Arial" w:hAnsi="Arial" w:cs="Arial"/>
                  <w:sz w:val="18"/>
                  <w:szCs w:val="18"/>
                  <w:lang w:val="en-US"/>
                </w:rPr>
                <w:t>1850</w:t>
              </w:r>
            </w:ins>
          </w:p>
        </w:tc>
        <w:tc>
          <w:tcPr>
            <w:tcW w:w="983" w:type="dxa"/>
            <w:tcBorders>
              <w:top w:val="nil"/>
              <w:left w:val="nil"/>
              <w:bottom w:val="single" w:sz="4" w:space="0" w:color="auto"/>
              <w:right w:val="single" w:sz="12" w:space="0" w:color="auto"/>
            </w:tcBorders>
            <w:shd w:val="clear" w:color="auto" w:fill="auto"/>
            <w:noWrap/>
            <w:vAlign w:val="bottom"/>
          </w:tcPr>
          <w:p w14:paraId="561F0C72" w14:textId="024AE24C" w:rsidR="007A5FCF" w:rsidRDefault="00C472C8" w:rsidP="0078512B">
            <w:pPr>
              <w:keepNext/>
              <w:keepLines/>
              <w:spacing w:after="0"/>
              <w:jc w:val="center"/>
              <w:rPr>
                <w:ins w:id="228" w:author="Reihaneh Malekafzaliardakani" w:date="2024-11-06T12:10:00Z"/>
                <w:rFonts w:ascii="Arial" w:hAnsi="Arial" w:cs="Arial"/>
                <w:sz w:val="18"/>
                <w:szCs w:val="18"/>
                <w:lang w:val="en-US"/>
              </w:rPr>
            </w:pPr>
            <w:ins w:id="229" w:author="Reihaneh Malekafzaliardakani" w:date="2024-11-08T07:31:00Z">
              <w:r>
                <w:rPr>
                  <w:rFonts w:ascii="Arial" w:hAnsi="Arial" w:cs="Arial"/>
                  <w:sz w:val="18"/>
                  <w:szCs w:val="18"/>
                  <w:lang w:val="en-US"/>
                </w:rPr>
                <w:t>1920</w:t>
              </w:r>
            </w:ins>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002D5B24" w14:textId="1D237375" w:rsidR="007A5FCF" w:rsidRDefault="000847A8" w:rsidP="0078512B">
            <w:pPr>
              <w:keepNext/>
              <w:keepLines/>
              <w:spacing w:after="0"/>
              <w:jc w:val="center"/>
              <w:rPr>
                <w:ins w:id="230" w:author="Reihaneh Malekafzaliardakani" w:date="2024-11-06T12:10:00Z"/>
                <w:rFonts w:ascii="Arial" w:hAnsi="Arial" w:cs="Arial"/>
                <w:sz w:val="18"/>
                <w:szCs w:val="18"/>
                <w:lang w:val="en-US"/>
              </w:rPr>
            </w:pPr>
            <w:ins w:id="231" w:author="Reihaneh Malekafzaliardakani" w:date="2024-11-07T11:06:00Z">
              <w:r>
                <w:rPr>
                  <w:rFonts w:ascii="Arial" w:hAnsi="Arial" w:cs="Arial"/>
                  <w:sz w:val="18"/>
                  <w:szCs w:val="18"/>
                  <w:lang w:val="en-US"/>
                </w:rPr>
                <w:t>-</w:t>
              </w:r>
            </w:ins>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670E32DE" w14:textId="77777777" w:rsidR="007A5FCF" w:rsidRDefault="007A5FCF" w:rsidP="0078512B">
            <w:pPr>
              <w:keepNext/>
              <w:keepLines/>
              <w:spacing w:after="0"/>
              <w:jc w:val="center"/>
              <w:rPr>
                <w:ins w:id="232" w:author="Reihaneh Malekafzaliardakani" w:date="2024-11-06T12:10:00Z"/>
                <w:rFonts w:ascii="Arial" w:hAnsi="Arial" w:cs="Arial"/>
                <w:sz w:val="18"/>
                <w:szCs w:val="18"/>
                <w:lang w:val="en-US"/>
              </w:rPr>
            </w:pPr>
            <w:ins w:id="233" w:author="Reihaneh Malekafzaliardakani" w:date="2024-11-06T12:10:00Z">
              <w:r>
                <w:rPr>
                  <w:rFonts w:ascii="Arial" w:hAnsi="Arial" w:cs="Arial"/>
                  <w:sz w:val="18"/>
                  <w:szCs w:val="18"/>
                  <w:lang w:val="en-US"/>
                </w:rPr>
                <w:t>N/A</w:t>
              </w:r>
            </w:ins>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26C250BC" w14:textId="669384B1" w:rsidR="007A5FCF" w:rsidRDefault="000847A8" w:rsidP="0078512B">
            <w:pPr>
              <w:keepNext/>
              <w:keepLines/>
              <w:spacing w:after="0"/>
              <w:jc w:val="center"/>
              <w:rPr>
                <w:ins w:id="234" w:author="Reihaneh Malekafzaliardakani" w:date="2024-11-06T12:10:00Z"/>
                <w:rFonts w:ascii="Arial" w:eastAsia="SimSun" w:hAnsi="Arial" w:cs="Arial"/>
                <w:sz w:val="18"/>
                <w:szCs w:val="18"/>
                <w:lang w:val="en-US" w:eastAsia="zh-CN"/>
              </w:rPr>
            </w:pPr>
            <w:ins w:id="235" w:author="Reihaneh Malekafzaliardakani" w:date="2024-11-07T11:06:00Z">
              <w:r>
                <w:rPr>
                  <w:rFonts w:ascii="Arial" w:eastAsia="SimSun" w:hAnsi="Arial" w:cs="Arial"/>
                  <w:sz w:val="18"/>
                  <w:szCs w:val="18"/>
                  <w:lang w:val="en-US" w:eastAsia="zh-CN"/>
                </w:rPr>
                <w:t>-</w:t>
              </w:r>
            </w:ins>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079FF53F" w14:textId="77777777" w:rsidR="007A5FCF" w:rsidRDefault="007A5FCF" w:rsidP="0078512B">
            <w:pPr>
              <w:keepNext/>
              <w:keepLines/>
              <w:spacing w:after="0"/>
              <w:jc w:val="center"/>
              <w:rPr>
                <w:ins w:id="236" w:author="Reihaneh Malekafzaliardakani" w:date="2024-11-06T12:10:00Z"/>
                <w:rFonts w:ascii="Arial" w:hAnsi="Arial" w:cs="Arial"/>
                <w:sz w:val="18"/>
                <w:szCs w:val="18"/>
                <w:lang w:val="en-US"/>
              </w:rPr>
            </w:pPr>
            <w:ins w:id="237" w:author="Reihaneh Malekafzaliardakani" w:date="2024-11-06T12:10:00Z">
              <w:r>
                <w:rPr>
                  <w:rFonts w:ascii="Arial" w:hAnsi="Arial" w:cs="Arial"/>
                  <w:sz w:val="18"/>
                  <w:szCs w:val="18"/>
                  <w:lang w:val="en-US"/>
                </w:rPr>
                <w:t>N/A</w:t>
              </w:r>
            </w:ins>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1E90272A" w14:textId="77777777" w:rsidR="007A5FCF" w:rsidRDefault="007A5FCF" w:rsidP="0078512B">
            <w:pPr>
              <w:keepNext/>
              <w:keepLines/>
              <w:spacing w:after="0"/>
              <w:jc w:val="center"/>
              <w:rPr>
                <w:ins w:id="238" w:author="Reihaneh Malekafzaliardakani" w:date="2024-11-06T12:10:00Z"/>
                <w:rFonts w:ascii="Arial" w:hAnsi="Arial" w:cs="Arial"/>
                <w:sz w:val="18"/>
                <w:szCs w:val="18"/>
                <w:lang w:val="en-US"/>
              </w:rPr>
            </w:pPr>
            <w:ins w:id="239" w:author="Reihaneh Malekafzaliardakani" w:date="2024-11-06T12:10:00Z">
              <w:r>
                <w:rPr>
                  <w:rFonts w:ascii="Arial" w:hAnsi="Arial" w:cs="Arial"/>
                  <w:sz w:val="18"/>
                  <w:szCs w:val="18"/>
                  <w:lang w:val="en-US"/>
                </w:rPr>
                <w:t>N/A</w:t>
              </w:r>
            </w:ins>
          </w:p>
        </w:tc>
        <w:tc>
          <w:tcPr>
            <w:tcW w:w="1757" w:type="dxa"/>
            <w:vMerge w:val="restart"/>
            <w:tcBorders>
              <w:top w:val="nil"/>
              <w:left w:val="single" w:sz="12" w:space="0" w:color="auto"/>
              <w:bottom w:val="single" w:sz="4" w:space="0" w:color="auto"/>
              <w:right w:val="single" w:sz="4" w:space="0" w:color="auto"/>
            </w:tcBorders>
            <w:shd w:val="clear" w:color="auto" w:fill="auto"/>
          </w:tcPr>
          <w:p w14:paraId="1B3B2F5B" w14:textId="77777777" w:rsidR="007A5FCF" w:rsidRDefault="007A5FCF" w:rsidP="0078512B">
            <w:pPr>
              <w:keepNext/>
              <w:keepLines/>
              <w:spacing w:after="0"/>
              <w:jc w:val="center"/>
              <w:rPr>
                <w:ins w:id="240" w:author="Reihaneh Malekafzaliardakani" w:date="2024-11-06T12:10:00Z"/>
                <w:rFonts w:ascii="Arial" w:hAnsi="Arial" w:cs="Arial"/>
                <w:b/>
                <w:bCs/>
                <w:sz w:val="18"/>
                <w:szCs w:val="18"/>
                <w:lang w:val="en-US"/>
              </w:rPr>
            </w:pPr>
            <w:ins w:id="241" w:author="Reihaneh Malekafzaliardakani" w:date="2024-11-06T12:10:00Z">
              <w:r>
                <w:rPr>
                  <w:rFonts w:ascii="Arial" w:hAnsi="Arial" w:cs="Arial"/>
                  <w:b/>
                  <w:bCs/>
                  <w:sz w:val="18"/>
                  <w:szCs w:val="18"/>
                  <w:lang w:val="en-US"/>
                </w:rPr>
                <w:t>Harmonic mixing</w:t>
              </w:r>
            </w:ins>
          </w:p>
        </w:tc>
      </w:tr>
      <w:tr w:rsidR="007A5FCF" w14:paraId="62A1B224" w14:textId="77777777" w:rsidTr="0078512B">
        <w:trPr>
          <w:trHeight w:val="217"/>
          <w:jc w:val="center"/>
          <w:ins w:id="242" w:author="Reihaneh Malekafzaliardakani" w:date="2024-11-06T12:10:00Z"/>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02FD2349" w14:textId="77777777" w:rsidR="007A5FCF" w:rsidRDefault="007A5FCF" w:rsidP="0078512B">
            <w:pPr>
              <w:keepNext/>
              <w:keepLines/>
              <w:spacing w:after="0"/>
              <w:rPr>
                <w:ins w:id="243" w:author="Reihaneh Malekafzaliardakani" w:date="2024-11-06T12:10:00Z"/>
                <w:rFonts w:ascii="Arial" w:eastAsia="SimSun" w:hAnsi="Arial" w:cs="Arial"/>
                <w:b/>
                <w:bCs/>
                <w:sz w:val="18"/>
                <w:szCs w:val="18"/>
                <w:lang w:val="en-US" w:eastAsia="zh-CN"/>
              </w:rPr>
            </w:pPr>
            <w:ins w:id="244" w:author="Reihaneh Malekafzaliardakani" w:date="2024-11-06T12:10:00Z">
              <w:r>
                <w:rPr>
                  <w:rFonts w:ascii="Arial" w:hAnsi="Arial" w:cs="Arial"/>
                  <w:b/>
                  <w:bCs/>
                  <w:sz w:val="18"/>
                  <w:szCs w:val="18"/>
                  <w:lang w:val="en-US"/>
                </w:rPr>
                <w:t>DL3</w:t>
              </w:r>
              <w:r>
                <w:rPr>
                  <w:rFonts w:ascii="Arial" w:eastAsia="SimSun" w:hAnsi="Arial" w:cs="Arial" w:hint="eastAsia"/>
                  <w:b/>
                  <w:bCs/>
                  <w:sz w:val="18"/>
                  <w:szCs w:val="18"/>
                  <w:vertAlign w:val="superscript"/>
                  <w:lang w:val="en-US" w:eastAsia="zh-CN"/>
                </w:rPr>
                <w:t>4</w:t>
              </w:r>
            </w:ins>
          </w:p>
        </w:tc>
        <w:tc>
          <w:tcPr>
            <w:tcW w:w="821" w:type="dxa"/>
            <w:tcBorders>
              <w:top w:val="nil"/>
              <w:left w:val="nil"/>
              <w:bottom w:val="single" w:sz="4" w:space="0" w:color="auto"/>
              <w:right w:val="single" w:sz="4" w:space="0" w:color="auto"/>
            </w:tcBorders>
            <w:shd w:val="clear" w:color="auto" w:fill="auto"/>
            <w:noWrap/>
            <w:vAlign w:val="bottom"/>
          </w:tcPr>
          <w:p w14:paraId="443F6B7B" w14:textId="1C9C336F" w:rsidR="007A5FCF" w:rsidRDefault="00C472C8" w:rsidP="0078512B">
            <w:pPr>
              <w:keepNext/>
              <w:keepLines/>
              <w:spacing w:after="0"/>
              <w:jc w:val="center"/>
              <w:rPr>
                <w:ins w:id="245" w:author="Reihaneh Malekafzaliardakani" w:date="2024-11-06T12:10:00Z"/>
                <w:rFonts w:ascii="Arial" w:hAnsi="Arial" w:cs="Arial"/>
                <w:sz w:val="18"/>
                <w:szCs w:val="18"/>
                <w:lang w:val="en-US"/>
              </w:rPr>
            </w:pPr>
            <w:ins w:id="246" w:author="Reihaneh Malekafzaliardakani" w:date="2024-11-08T07:31:00Z">
              <w:r>
                <w:rPr>
                  <w:rFonts w:ascii="Arial" w:hAnsi="Arial" w:cs="Arial"/>
                  <w:sz w:val="18"/>
                  <w:szCs w:val="18"/>
                  <w:lang w:val="en-US"/>
                </w:rPr>
                <w:t>2775</w:t>
              </w:r>
            </w:ins>
          </w:p>
        </w:tc>
        <w:tc>
          <w:tcPr>
            <w:tcW w:w="983" w:type="dxa"/>
            <w:tcBorders>
              <w:top w:val="nil"/>
              <w:left w:val="nil"/>
              <w:bottom w:val="single" w:sz="4" w:space="0" w:color="auto"/>
              <w:right w:val="single" w:sz="12" w:space="0" w:color="auto"/>
            </w:tcBorders>
            <w:shd w:val="clear" w:color="auto" w:fill="auto"/>
            <w:noWrap/>
            <w:vAlign w:val="bottom"/>
          </w:tcPr>
          <w:p w14:paraId="500B1DDC" w14:textId="09050316" w:rsidR="007A5FCF" w:rsidRDefault="00C472C8" w:rsidP="0078512B">
            <w:pPr>
              <w:keepNext/>
              <w:keepLines/>
              <w:spacing w:after="0"/>
              <w:jc w:val="center"/>
              <w:rPr>
                <w:ins w:id="247" w:author="Reihaneh Malekafzaliardakani" w:date="2024-11-06T12:10:00Z"/>
                <w:rFonts w:ascii="Arial" w:hAnsi="Arial" w:cs="Arial"/>
                <w:sz w:val="18"/>
                <w:szCs w:val="18"/>
                <w:lang w:val="en-US"/>
              </w:rPr>
            </w:pPr>
            <w:ins w:id="248" w:author="Reihaneh Malekafzaliardakani" w:date="2024-11-08T07:32:00Z">
              <w:r>
                <w:rPr>
                  <w:rFonts w:ascii="Arial" w:hAnsi="Arial" w:cs="Arial"/>
                  <w:sz w:val="18"/>
                  <w:szCs w:val="18"/>
                  <w:lang w:val="en-US"/>
                </w:rPr>
                <w:t>2880</w:t>
              </w:r>
            </w:ins>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55855909" w14:textId="3919D9AA" w:rsidR="007A5FCF" w:rsidRDefault="005F4CC8" w:rsidP="0078512B">
            <w:pPr>
              <w:keepNext/>
              <w:keepLines/>
              <w:spacing w:after="0"/>
              <w:jc w:val="center"/>
              <w:rPr>
                <w:ins w:id="249" w:author="Reihaneh Malekafzaliardakani" w:date="2024-11-06T12:10:00Z"/>
                <w:rFonts w:ascii="Arial" w:eastAsia="SimSun" w:hAnsi="Arial" w:cs="Arial"/>
                <w:sz w:val="18"/>
                <w:szCs w:val="18"/>
                <w:lang w:val="en-US" w:eastAsia="zh-CN"/>
              </w:rPr>
            </w:pPr>
            <w:ins w:id="250" w:author="Reihaneh Malekafzaliardakani" w:date="2024-11-06T12:27:00Z">
              <w:r>
                <w:rPr>
                  <w:rFonts w:ascii="Arial" w:eastAsia="SimSun" w:hAnsi="Arial" w:cs="Arial"/>
                  <w:sz w:val="18"/>
                  <w:szCs w:val="18"/>
                  <w:lang w:val="en-US" w:eastAsia="zh-CN"/>
                </w:rPr>
                <w:t>-</w:t>
              </w:r>
            </w:ins>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77B59F7C" w14:textId="72C005DE" w:rsidR="007A5FCF" w:rsidRDefault="005F4CC8" w:rsidP="0078512B">
            <w:pPr>
              <w:keepNext/>
              <w:keepLines/>
              <w:spacing w:after="0"/>
              <w:jc w:val="center"/>
              <w:rPr>
                <w:ins w:id="251" w:author="Reihaneh Malekafzaliardakani" w:date="2024-11-06T12:10:00Z"/>
                <w:rFonts w:ascii="Arial" w:hAnsi="Arial" w:cs="Arial"/>
                <w:sz w:val="18"/>
                <w:szCs w:val="18"/>
                <w:lang w:val="en-US"/>
              </w:rPr>
            </w:pPr>
            <w:ins w:id="252" w:author="Reihaneh Malekafzaliardakani" w:date="2024-11-06T12:27:00Z">
              <w:r>
                <w:rPr>
                  <w:rFonts w:ascii="Arial" w:hAnsi="Arial" w:cs="Arial"/>
                  <w:sz w:val="18"/>
                  <w:szCs w:val="18"/>
                  <w:lang w:val="en-US"/>
                </w:rPr>
                <w:t>-</w:t>
              </w:r>
            </w:ins>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0DB4437F" w14:textId="77777777" w:rsidR="007A5FCF" w:rsidRPr="00F86952" w:rsidRDefault="007A5FCF" w:rsidP="0078512B">
            <w:pPr>
              <w:keepNext/>
              <w:keepLines/>
              <w:spacing w:after="0"/>
              <w:jc w:val="center"/>
              <w:rPr>
                <w:ins w:id="253" w:author="Reihaneh Malekafzaliardakani" w:date="2024-11-06T12:10:00Z"/>
                <w:rFonts w:ascii="Arial" w:hAnsi="Arial" w:cs="Arial"/>
                <w:sz w:val="18"/>
                <w:szCs w:val="18"/>
                <w:lang w:val="en-US"/>
              </w:rPr>
            </w:pPr>
            <w:ins w:id="254" w:author="Reihaneh Malekafzaliardakani" w:date="2024-11-06T12:10:00Z">
              <w:r w:rsidRPr="00F86952">
                <w:rPr>
                  <w:rFonts w:ascii="Arial" w:hAnsi="Arial" w:cs="Arial"/>
                  <w:sz w:val="18"/>
                  <w:szCs w:val="18"/>
                  <w:lang w:val="en-US"/>
                </w:rPr>
                <w:t>N/</w:t>
              </w:r>
              <w:r w:rsidRPr="00F86952">
                <w:rPr>
                  <w:rFonts w:ascii="Arial" w:hAnsi="Arial" w:cs="Arial"/>
                  <w:sz w:val="18"/>
                  <w:szCs w:val="18"/>
                  <w:shd w:val="clear" w:color="auto" w:fill="A6A6A6" w:themeFill="background1" w:themeFillShade="A6"/>
                  <w:lang w:val="en-US"/>
                </w:rPr>
                <w:t>A</w:t>
              </w:r>
            </w:ins>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578E24E5" w14:textId="04B88159" w:rsidR="007A5FCF" w:rsidRPr="00F86952" w:rsidRDefault="005F4CC8" w:rsidP="0078512B">
            <w:pPr>
              <w:keepNext/>
              <w:keepLines/>
              <w:spacing w:after="0"/>
              <w:jc w:val="center"/>
              <w:rPr>
                <w:ins w:id="255" w:author="Reihaneh Malekafzaliardakani" w:date="2024-11-06T12:10:00Z"/>
                <w:rFonts w:ascii="Arial" w:hAnsi="Arial" w:cs="Arial"/>
                <w:sz w:val="18"/>
                <w:szCs w:val="18"/>
                <w:lang w:val="en-US"/>
              </w:rPr>
            </w:pPr>
            <w:ins w:id="256" w:author="Reihaneh Malekafzaliardakani" w:date="2024-11-06T12:27:00Z">
              <w:r w:rsidRPr="00F86952">
                <w:rPr>
                  <w:rFonts w:ascii="Arial" w:hAnsi="Arial" w:cs="Arial"/>
                  <w:sz w:val="18"/>
                  <w:szCs w:val="18"/>
                  <w:lang w:val="en-US"/>
                </w:rPr>
                <w:t>-</w:t>
              </w:r>
            </w:ins>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032A4328" w14:textId="77777777" w:rsidR="007A5FCF" w:rsidRPr="00F86952" w:rsidRDefault="007A5FCF" w:rsidP="0078512B">
            <w:pPr>
              <w:keepNext/>
              <w:keepLines/>
              <w:spacing w:after="0"/>
              <w:jc w:val="center"/>
              <w:rPr>
                <w:ins w:id="257" w:author="Reihaneh Malekafzaliardakani" w:date="2024-11-06T12:10:00Z"/>
                <w:rFonts w:ascii="Arial" w:hAnsi="Arial" w:cs="Arial"/>
                <w:sz w:val="18"/>
                <w:szCs w:val="18"/>
                <w:lang w:val="en-US"/>
              </w:rPr>
            </w:pPr>
            <w:ins w:id="258" w:author="Reihaneh Malekafzaliardakani" w:date="2024-11-06T12:10:00Z">
              <w:r w:rsidRPr="00F86952">
                <w:rPr>
                  <w:rFonts w:ascii="Arial" w:hAnsi="Arial" w:cs="Arial"/>
                  <w:sz w:val="18"/>
                  <w:szCs w:val="18"/>
                  <w:lang w:val="en-US"/>
                </w:rPr>
                <w:t>N</w:t>
              </w:r>
              <w:r w:rsidRPr="00F86952">
                <w:rPr>
                  <w:rFonts w:ascii="Arial" w:hAnsi="Arial" w:cs="Arial"/>
                  <w:sz w:val="18"/>
                  <w:szCs w:val="18"/>
                  <w:shd w:val="clear" w:color="auto" w:fill="A6A6A6" w:themeFill="background1" w:themeFillShade="A6"/>
                  <w:lang w:val="en-US"/>
                </w:rPr>
                <w:t>/A</w:t>
              </w:r>
            </w:ins>
          </w:p>
        </w:tc>
        <w:tc>
          <w:tcPr>
            <w:tcW w:w="1757" w:type="dxa"/>
            <w:vMerge/>
            <w:tcBorders>
              <w:top w:val="nil"/>
              <w:left w:val="single" w:sz="12" w:space="0" w:color="auto"/>
              <w:bottom w:val="single" w:sz="4" w:space="0" w:color="auto"/>
              <w:right w:val="single" w:sz="4" w:space="0" w:color="auto"/>
            </w:tcBorders>
            <w:vAlign w:val="center"/>
          </w:tcPr>
          <w:p w14:paraId="075F0078" w14:textId="77777777" w:rsidR="007A5FCF" w:rsidRDefault="007A5FCF" w:rsidP="0078512B">
            <w:pPr>
              <w:keepNext/>
              <w:keepLines/>
              <w:spacing w:after="0"/>
              <w:rPr>
                <w:ins w:id="259" w:author="Reihaneh Malekafzaliardakani" w:date="2024-11-06T12:10:00Z"/>
                <w:rFonts w:ascii="Arial" w:hAnsi="Arial" w:cs="Arial"/>
                <w:sz w:val="18"/>
                <w:szCs w:val="18"/>
                <w:lang w:val="en-US"/>
              </w:rPr>
            </w:pPr>
          </w:p>
        </w:tc>
      </w:tr>
      <w:tr w:rsidR="007A5FCF" w14:paraId="5013039C" w14:textId="77777777" w:rsidTr="0078512B">
        <w:trPr>
          <w:trHeight w:val="60"/>
          <w:jc w:val="center"/>
          <w:ins w:id="260" w:author="Reihaneh Malekafzaliardakani" w:date="2024-11-06T12:10:00Z"/>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703C08E6" w14:textId="77777777" w:rsidR="007A5FCF" w:rsidRDefault="007A5FCF" w:rsidP="0078512B">
            <w:pPr>
              <w:keepNext/>
              <w:keepLines/>
              <w:spacing w:after="0"/>
              <w:rPr>
                <w:ins w:id="261" w:author="Reihaneh Malekafzaliardakani" w:date="2024-11-06T12:10:00Z"/>
                <w:rFonts w:ascii="Arial" w:hAnsi="Arial" w:cs="Arial"/>
                <w:b/>
                <w:bCs/>
                <w:sz w:val="18"/>
                <w:szCs w:val="18"/>
                <w:lang w:val="en-US"/>
              </w:rPr>
            </w:pPr>
            <w:ins w:id="262" w:author="Reihaneh Malekafzaliardakani" w:date="2024-11-06T12:10:00Z">
              <w:r>
                <w:rPr>
                  <w:rFonts w:ascii="Arial" w:hAnsi="Arial" w:cs="Arial"/>
                  <w:b/>
                  <w:bCs/>
                  <w:sz w:val="18"/>
                  <w:szCs w:val="18"/>
                  <w:lang w:val="en-US"/>
                </w:rPr>
                <w:t>DL4</w:t>
              </w:r>
            </w:ins>
          </w:p>
        </w:tc>
        <w:tc>
          <w:tcPr>
            <w:tcW w:w="821" w:type="dxa"/>
            <w:tcBorders>
              <w:top w:val="nil"/>
              <w:left w:val="nil"/>
              <w:bottom w:val="single" w:sz="4" w:space="0" w:color="auto"/>
              <w:right w:val="single" w:sz="4" w:space="0" w:color="auto"/>
            </w:tcBorders>
            <w:shd w:val="clear" w:color="auto" w:fill="auto"/>
            <w:noWrap/>
            <w:vAlign w:val="bottom"/>
          </w:tcPr>
          <w:p w14:paraId="4A2E5DCF" w14:textId="7F5270BD" w:rsidR="007A5FCF" w:rsidRDefault="00C472C8" w:rsidP="0078512B">
            <w:pPr>
              <w:keepNext/>
              <w:keepLines/>
              <w:spacing w:after="0"/>
              <w:jc w:val="center"/>
              <w:rPr>
                <w:ins w:id="263" w:author="Reihaneh Malekafzaliardakani" w:date="2024-11-06T12:10:00Z"/>
                <w:rFonts w:ascii="Arial" w:hAnsi="Arial" w:cs="Arial"/>
                <w:sz w:val="18"/>
                <w:szCs w:val="18"/>
                <w:lang w:val="en-US"/>
              </w:rPr>
            </w:pPr>
            <w:ins w:id="264" w:author="Reihaneh Malekafzaliardakani" w:date="2024-11-08T07:31:00Z">
              <w:r>
                <w:rPr>
                  <w:rFonts w:ascii="Arial" w:hAnsi="Arial" w:cs="Arial"/>
                  <w:sz w:val="18"/>
                  <w:szCs w:val="18"/>
                  <w:lang w:val="en-US"/>
                </w:rPr>
                <w:t>3700</w:t>
              </w:r>
            </w:ins>
          </w:p>
        </w:tc>
        <w:tc>
          <w:tcPr>
            <w:tcW w:w="983" w:type="dxa"/>
            <w:tcBorders>
              <w:top w:val="nil"/>
              <w:left w:val="nil"/>
              <w:bottom w:val="single" w:sz="4" w:space="0" w:color="auto"/>
              <w:right w:val="single" w:sz="12" w:space="0" w:color="auto"/>
            </w:tcBorders>
            <w:shd w:val="clear" w:color="auto" w:fill="auto"/>
            <w:noWrap/>
            <w:vAlign w:val="bottom"/>
          </w:tcPr>
          <w:p w14:paraId="6FD1AA95" w14:textId="4C82002D" w:rsidR="007A5FCF" w:rsidRDefault="00C472C8" w:rsidP="0078512B">
            <w:pPr>
              <w:keepNext/>
              <w:keepLines/>
              <w:spacing w:after="0"/>
              <w:jc w:val="center"/>
              <w:rPr>
                <w:ins w:id="265" w:author="Reihaneh Malekafzaliardakani" w:date="2024-11-06T12:10:00Z"/>
                <w:rFonts w:ascii="Arial" w:hAnsi="Arial" w:cs="Arial"/>
                <w:sz w:val="18"/>
                <w:szCs w:val="18"/>
                <w:lang w:val="en-US"/>
              </w:rPr>
            </w:pPr>
            <w:ins w:id="266" w:author="Reihaneh Malekafzaliardakani" w:date="2024-11-08T07:32:00Z">
              <w:r>
                <w:rPr>
                  <w:rFonts w:ascii="Arial" w:hAnsi="Arial" w:cs="Arial"/>
                  <w:sz w:val="18"/>
                  <w:szCs w:val="18"/>
                  <w:lang w:val="en-US"/>
                </w:rPr>
                <w:t>3840</w:t>
              </w:r>
            </w:ins>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598A14E8" w14:textId="463AB289" w:rsidR="007A5FCF" w:rsidRDefault="005F4CC8" w:rsidP="005F713E">
            <w:pPr>
              <w:keepNext/>
              <w:keepLines/>
              <w:spacing w:after="0"/>
              <w:jc w:val="center"/>
              <w:rPr>
                <w:ins w:id="267" w:author="Reihaneh Malekafzaliardakani" w:date="2024-11-06T12:10:00Z"/>
                <w:rFonts w:ascii="Arial" w:hAnsi="Arial" w:cs="Arial"/>
                <w:sz w:val="18"/>
                <w:szCs w:val="18"/>
                <w:lang w:val="en-US"/>
              </w:rPr>
            </w:pPr>
            <w:ins w:id="268" w:author="Reihaneh Malekafzaliardakani" w:date="2024-11-06T12:27:00Z">
              <w:r>
                <w:rPr>
                  <w:rFonts w:ascii="Arial" w:hAnsi="Arial" w:cs="Arial"/>
                  <w:sz w:val="18"/>
                  <w:szCs w:val="18"/>
                  <w:lang w:val="en-US"/>
                </w:rPr>
                <w:t>-</w:t>
              </w:r>
            </w:ins>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150EF03" w14:textId="77777777" w:rsidR="007A5FCF" w:rsidRDefault="007A5FCF" w:rsidP="0078512B">
            <w:pPr>
              <w:keepNext/>
              <w:keepLines/>
              <w:spacing w:after="0"/>
              <w:jc w:val="center"/>
              <w:rPr>
                <w:ins w:id="269" w:author="Reihaneh Malekafzaliardakani" w:date="2024-11-06T12:10:00Z"/>
                <w:rFonts w:ascii="Arial" w:hAnsi="Arial" w:cs="Arial"/>
                <w:sz w:val="18"/>
                <w:szCs w:val="18"/>
                <w:lang w:val="en-US"/>
              </w:rPr>
            </w:pPr>
            <w:ins w:id="270" w:author="Reihaneh Malekafzaliardakani" w:date="2024-11-06T12:10:00Z">
              <w:r>
                <w:rPr>
                  <w:rFonts w:ascii="Arial" w:hAnsi="Arial" w:cs="Arial"/>
                  <w:sz w:val="18"/>
                  <w:szCs w:val="18"/>
                  <w:lang w:val="en-US"/>
                </w:rPr>
                <w:t>N/A</w:t>
              </w:r>
            </w:ins>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38EDFAB1" w14:textId="77777777" w:rsidR="007A5FCF" w:rsidRPr="00F86952" w:rsidRDefault="007A5FCF" w:rsidP="0078512B">
            <w:pPr>
              <w:keepNext/>
              <w:keepLines/>
              <w:spacing w:after="0"/>
              <w:jc w:val="center"/>
              <w:rPr>
                <w:ins w:id="271" w:author="Reihaneh Malekafzaliardakani" w:date="2024-11-06T12:10:00Z"/>
                <w:rFonts w:ascii="Arial" w:hAnsi="Arial" w:cs="Arial"/>
                <w:sz w:val="18"/>
                <w:szCs w:val="18"/>
                <w:lang w:val="en-US"/>
              </w:rPr>
            </w:pPr>
            <w:ins w:id="272" w:author="Reihaneh Malekafzaliardakani" w:date="2024-11-06T12:10:00Z">
              <w:r w:rsidRPr="00F86952">
                <w:rPr>
                  <w:rFonts w:ascii="Arial" w:hAnsi="Arial" w:cs="Arial"/>
                  <w:sz w:val="18"/>
                  <w:szCs w:val="18"/>
                  <w:lang w:val="en-US"/>
                </w:rPr>
                <w:t>N/</w:t>
              </w:r>
              <w:r w:rsidRPr="00F86952">
                <w:rPr>
                  <w:rFonts w:ascii="Arial" w:hAnsi="Arial" w:cs="Arial"/>
                  <w:sz w:val="18"/>
                  <w:szCs w:val="18"/>
                  <w:shd w:val="clear" w:color="auto" w:fill="A6A6A6" w:themeFill="background1" w:themeFillShade="A6"/>
                  <w:lang w:val="en-US"/>
                </w:rPr>
                <w:t>A</w:t>
              </w:r>
            </w:ins>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1CB71F69" w14:textId="77777777" w:rsidR="007A5FCF" w:rsidRPr="00F86952" w:rsidRDefault="007A5FCF" w:rsidP="0078512B">
            <w:pPr>
              <w:keepNext/>
              <w:keepLines/>
              <w:spacing w:after="0"/>
              <w:jc w:val="center"/>
              <w:rPr>
                <w:ins w:id="273" w:author="Reihaneh Malekafzaliardakani" w:date="2024-11-06T12:10:00Z"/>
                <w:rFonts w:ascii="Arial" w:hAnsi="Arial" w:cs="Arial"/>
                <w:sz w:val="18"/>
                <w:szCs w:val="18"/>
                <w:lang w:val="en-US"/>
              </w:rPr>
            </w:pPr>
            <w:ins w:id="274" w:author="Reihaneh Malekafzaliardakani" w:date="2024-11-06T12:10:00Z">
              <w:r w:rsidRPr="00F86952">
                <w:rPr>
                  <w:rFonts w:ascii="Arial" w:hAnsi="Arial" w:cs="Arial"/>
                  <w:sz w:val="18"/>
                  <w:szCs w:val="18"/>
                  <w:lang w:val="en-US"/>
                </w:rPr>
                <w:t>N/A</w:t>
              </w:r>
            </w:ins>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383CC115" w14:textId="77777777" w:rsidR="007A5FCF" w:rsidRPr="00F86952" w:rsidRDefault="007A5FCF" w:rsidP="0078512B">
            <w:pPr>
              <w:keepNext/>
              <w:keepLines/>
              <w:spacing w:after="0"/>
              <w:jc w:val="center"/>
              <w:rPr>
                <w:ins w:id="275" w:author="Reihaneh Malekafzaliardakani" w:date="2024-11-06T12:10:00Z"/>
                <w:rFonts w:ascii="Arial" w:hAnsi="Arial" w:cs="Arial"/>
                <w:sz w:val="18"/>
                <w:szCs w:val="18"/>
                <w:lang w:val="en-US"/>
              </w:rPr>
            </w:pPr>
            <w:ins w:id="276" w:author="Reihaneh Malekafzaliardakani" w:date="2024-11-06T12:10:00Z">
              <w:r w:rsidRPr="00F86952">
                <w:rPr>
                  <w:rFonts w:ascii="Arial" w:hAnsi="Arial" w:cs="Arial"/>
                  <w:sz w:val="18"/>
                  <w:szCs w:val="18"/>
                  <w:lang w:val="en-US"/>
                </w:rPr>
                <w:t>N/A</w:t>
              </w:r>
            </w:ins>
          </w:p>
        </w:tc>
        <w:tc>
          <w:tcPr>
            <w:tcW w:w="1757" w:type="dxa"/>
            <w:vMerge/>
            <w:tcBorders>
              <w:top w:val="nil"/>
              <w:left w:val="single" w:sz="12" w:space="0" w:color="auto"/>
              <w:bottom w:val="single" w:sz="4" w:space="0" w:color="auto"/>
              <w:right w:val="single" w:sz="4" w:space="0" w:color="auto"/>
            </w:tcBorders>
            <w:vAlign w:val="center"/>
          </w:tcPr>
          <w:p w14:paraId="0DC8167A" w14:textId="77777777" w:rsidR="007A5FCF" w:rsidRDefault="007A5FCF" w:rsidP="0078512B">
            <w:pPr>
              <w:keepNext/>
              <w:keepLines/>
              <w:spacing w:after="0"/>
              <w:rPr>
                <w:ins w:id="277" w:author="Reihaneh Malekafzaliardakani" w:date="2024-11-06T12:10:00Z"/>
                <w:rFonts w:ascii="Arial" w:hAnsi="Arial" w:cs="Arial"/>
                <w:sz w:val="18"/>
                <w:szCs w:val="18"/>
                <w:lang w:val="en-US"/>
              </w:rPr>
            </w:pPr>
          </w:p>
        </w:tc>
      </w:tr>
      <w:tr w:rsidR="007A5FCF" w14:paraId="38A6DD17" w14:textId="77777777" w:rsidTr="0078512B">
        <w:trPr>
          <w:trHeight w:val="60"/>
          <w:jc w:val="center"/>
          <w:ins w:id="278" w:author="Reihaneh Malekafzaliardakani" w:date="2024-11-06T12:10:00Z"/>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047E67D8" w14:textId="77777777" w:rsidR="007A5FCF" w:rsidRDefault="007A5FCF" w:rsidP="0078512B">
            <w:pPr>
              <w:keepNext/>
              <w:keepLines/>
              <w:spacing w:after="0"/>
              <w:rPr>
                <w:ins w:id="279" w:author="Reihaneh Malekafzaliardakani" w:date="2024-11-06T12:10:00Z"/>
                <w:rFonts w:ascii="Arial" w:eastAsia="SimSun" w:hAnsi="Arial" w:cs="Arial"/>
                <w:b/>
                <w:bCs/>
                <w:sz w:val="18"/>
                <w:szCs w:val="18"/>
                <w:lang w:val="en-US" w:eastAsia="zh-CN"/>
              </w:rPr>
            </w:pPr>
            <w:ins w:id="280" w:author="Reihaneh Malekafzaliardakani" w:date="2024-11-06T12:10:00Z">
              <w:r>
                <w:rPr>
                  <w:rFonts w:ascii="Arial" w:hAnsi="Arial" w:cs="Arial"/>
                  <w:b/>
                  <w:bCs/>
                  <w:sz w:val="18"/>
                  <w:szCs w:val="18"/>
                  <w:lang w:val="en-US"/>
                </w:rPr>
                <w:t>DL5</w:t>
              </w:r>
              <w:r>
                <w:rPr>
                  <w:rFonts w:ascii="Arial" w:eastAsia="SimSun" w:hAnsi="Arial" w:cs="Arial" w:hint="eastAsia"/>
                  <w:b/>
                  <w:bCs/>
                  <w:sz w:val="18"/>
                  <w:szCs w:val="18"/>
                  <w:vertAlign w:val="superscript"/>
                  <w:lang w:val="en-US" w:eastAsia="zh-CN"/>
                </w:rPr>
                <w:t>4</w:t>
              </w:r>
            </w:ins>
          </w:p>
        </w:tc>
        <w:tc>
          <w:tcPr>
            <w:tcW w:w="821" w:type="dxa"/>
            <w:tcBorders>
              <w:top w:val="nil"/>
              <w:left w:val="nil"/>
              <w:bottom w:val="single" w:sz="12" w:space="0" w:color="auto"/>
              <w:right w:val="single" w:sz="4" w:space="0" w:color="auto"/>
            </w:tcBorders>
            <w:shd w:val="clear" w:color="auto" w:fill="auto"/>
            <w:noWrap/>
            <w:vAlign w:val="bottom"/>
          </w:tcPr>
          <w:p w14:paraId="006279BA" w14:textId="473DDCDC" w:rsidR="007A5FCF" w:rsidRDefault="00C472C8" w:rsidP="0078512B">
            <w:pPr>
              <w:keepNext/>
              <w:keepLines/>
              <w:spacing w:after="0"/>
              <w:jc w:val="center"/>
              <w:rPr>
                <w:ins w:id="281" w:author="Reihaneh Malekafzaliardakani" w:date="2024-11-06T12:10:00Z"/>
                <w:rFonts w:ascii="Arial" w:hAnsi="Arial" w:cs="Arial"/>
                <w:sz w:val="18"/>
                <w:szCs w:val="18"/>
                <w:lang w:val="en-US"/>
              </w:rPr>
            </w:pPr>
            <w:ins w:id="282" w:author="Reihaneh Malekafzaliardakani" w:date="2024-11-08T07:31:00Z">
              <w:r>
                <w:rPr>
                  <w:rFonts w:ascii="Arial" w:hAnsi="Arial" w:cs="Arial"/>
                  <w:sz w:val="18"/>
                  <w:szCs w:val="18"/>
                  <w:lang w:val="en-US"/>
                </w:rPr>
                <w:t>4625</w:t>
              </w:r>
            </w:ins>
          </w:p>
        </w:tc>
        <w:tc>
          <w:tcPr>
            <w:tcW w:w="983" w:type="dxa"/>
            <w:tcBorders>
              <w:top w:val="nil"/>
              <w:left w:val="nil"/>
              <w:bottom w:val="single" w:sz="12" w:space="0" w:color="auto"/>
              <w:right w:val="single" w:sz="12" w:space="0" w:color="auto"/>
            </w:tcBorders>
            <w:shd w:val="clear" w:color="auto" w:fill="auto"/>
            <w:noWrap/>
            <w:vAlign w:val="bottom"/>
          </w:tcPr>
          <w:p w14:paraId="5CE48725" w14:textId="5E4D2187" w:rsidR="007A5FCF" w:rsidRDefault="001B2D04" w:rsidP="0078512B">
            <w:pPr>
              <w:keepNext/>
              <w:keepLines/>
              <w:spacing w:after="0"/>
              <w:jc w:val="center"/>
              <w:rPr>
                <w:ins w:id="283" w:author="Reihaneh Malekafzaliardakani" w:date="2024-11-06T12:10:00Z"/>
                <w:rFonts w:ascii="Arial" w:hAnsi="Arial" w:cs="Arial"/>
                <w:sz w:val="18"/>
                <w:szCs w:val="18"/>
                <w:lang w:val="en-US"/>
              </w:rPr>
            </w:pPr>
            <w:ins w:id="284" w:author="Reihaneh Malekafzaliardakani" w:date="2024-11-08T07:32:00Z">
              <w:r>
                <w:rPr>
                  <w:rFonts w:ascii="Arial" w:hAnsi="Arial" w:cs="Arial"/>
                  <w:sz w:val="18"/>
                  <w:szCs w:val="18"/>
                  <w:lang w:val="en-US"/>
                </w:rPr>
                <w:t>4800</w:t>
              </w:r>
            </w:ins>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46218796" w14:textId="471648D5" w:rsidR="007A5FCF" w:rsidRDefault="005F4CC8" w:rsidP="0078512B">
            <w:pPr>
              <w:keepNext/>
              <w:keepLines/>
              <w:spacing w:after="0"/>
              <w:jc w:val="center"/>
              <w:rPr>
                <w:ins w:id="285" w:author="Reihaneh Malekafzaliardakani" w:date="2024-11-06T12:10:00Z"/>
                <w:rFonts w:ascii="Arial" w:eastAsia="SimSun" w:hAnsi="Arial" w:cs="Arial"/>
                <w:sz w:val="18"/>
                <w:szCs w:val="18"/>
                <w:lang w:val="en-US" w:eastAsia="zh-CN"/>
              </w:rPr>
            </w:pPr>
            <w:ins w:id="286" w:author="Reihaneh Malekafzaliardakani" w:date="2024-11-06T12:27:00Z">
              <w:r>
                <w:rPr>
                  <w:rFonts w:ascii="Arial" w:eastAsia="SimSun" w:hAnsi="Arial" w:cs="Arial"/>
                  <w:sz w:val="18"/>
                  <w:szCs w:val="18"/>
                  <w:lang w:val="en-US" w:eastAsia="zh-CN"/>
                </w:rPr>
                <w:t>-</w:t>
              </w:r>
            </w:ins>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0F5B51FF" w14:textId="1D9B7E44" w:rsidR="007A5FCF" w:rsidRDefault="005F4CC8" w:rsidP="0078512B">
            <w:pPr>
              <w:keepNext/>
              <w:keepLines/>
              <w:spacing w:after="0"/>
              <w:jc w:val="center"/>
              <w:rPr>
                <w:ins w:id="287" w:author="Reihaneh Malekafzaliardakani" w:date="2024-11-06T12:10:00Z"/>
                <w:rFonts w:ascii="Arial" w:hAnsi="Arial" w:cs="Arial"/>
                <w:sz w:val="18"/>
                <w:szCs w:val="18"/>
                <w:lang w:val="en-US"/>
              </w:rPr>
            </w:pPr>
            <w:ins w:id="288" w:author="Reihaneh Malekafzaliardakani" w:date="2024-11-06T12:27:00Z">
              <w:r>
                <w:rPr>
                  <w:rFonts w:ascii="Arial" w:hAnsi="Arial" w:cs="Arial"/>
                  <w:sz w:val="18"/>
                  <w:szCs w:val="18"/>
                  <w:lang w:val="en-US"/>
                </w:rPr>
                <w:t>-</w:t>
              </w:r>
            </w:ins>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3D656892" w14:textId="77777777" w:rsidR="007A5FCF" w:rsidRDefault="007A5FCF" w:rsidP="0078512B">
            <w:pPr>
              <w:keepNext/>
              <w:keepLines/>
              <w:spacing w:after="0"/>
              <w:jc w:val="center"/>
              <w:rPr>
                <w:ins w:id="289" w:author="Reihaneh Malekafzaliardakani" w:date="2024-11-06T12:10:00Z"/>
                <w:rFonts w:ascii="Arial" w:hAnsi="Arial" w:cs="Arial"/>
                <w:sz w:val="18"/>
                <w:szCs w:val="18"/>
                <w:lang w:val="en-US"/>
              </w:rPr>
            </w:pPr>
            <w:ins w:id="290" w:author="Reihaneh Malekafzaliardakani" w:date="2024-11-06T12:10:00Z">
              <w:r>
                <w:rPr>
                  <w:rFonts w:ascii="Arial" w:hAnsi="Arial" w:cs="Arial"/>
                  <w:sz w:val="18"/>
                  <w:szCs w:val="18"/>
                  <w:lang w:val="en-US"/>
                </w:rPr>
                <w:t>N/A</w:t>
              </w:r>
            </w:ins>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76698712" w14:textId="77777777" w:rsidR="007A5FCF" w:rsidRDefault="007A5FCF" w:rsidP="0078512B">
            <w:pPr>
              <w:keepNext/>
              <w:keepLines/>
              <w:spacing w:after="0"/>
              <w:jc w:val="center"/>
              <w:rPr>
                <w:ins w:id="291" w:author="Reihaneh Malekafzaliardakani" w:date="2024-11-06T12:10:00Z"/>
                <w:rFonts w:ascii="Arial" w:hAnsi="Arial" w:cs="Arial"/>
                <w:sz w:val="18"/>
                <w:szCs w:val="18"/>
                <w:lang w:val="en-US"/>
              </w:rPr>
            </w:pPr>
            <w:ins w:id="292" w:author="Reihaneh Malekafzaliardakani" w:date="2024-11-06T12:10:00Z">
              <w:r>
                <w:rPr>
                  <w:rFonts w:ascii="Arial" w:hAnsi="Arial" w:cs="Arial"/>
                  <w:sz w:val="18"/>
                  <w:szCs w:val="18"/>
                  <w:lang w:val="en-US"/>
                </w:rPr>
                <w:t>N/A</w:t>
              </w:r>
            </w:ins>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496FBC2B" w14:textId="77777777" w:rsidR="007A5FCF" w:rsidRDefault="007A5FCF" w:rsidP="0078512B">
            <w:pPr>
              <w:keepNext/>
              <w:keepLines/>
              <w:spacing w:after="0"/>
              <w:jc w:val="center"/>
              <w:rPr>
                <w:ins w:id="293" w:author="Reihaneh Malekafzaliardakani" w:date="2024-11-06T12:10:00Z"/>
                <w:rFonts w:ascii="Arial" w:hAnsi="Arial" w:cs="Arial"/>
                <w:sz w:val="18"/>
                <w:szCs w:val="18"/>
                <w:lang w:val="en-US"/>
              </w:rPr>
            </w:pPr>
            <w:ins w:id="294" w:author="Reihaneh Malekafzaliardakani" w:date="2024-11-06T12:10:00Z">
              <w:r>
                <w:rPr>
                  <w:rFonts w:ascii="Arial" w:hAnsi="Arial" w:cs="Arial"/>
                  <w:sz w:val="18"/>
                  <w:szCs w:val="18"/>
                  <w:lang w:val="en-US"/>
                </w:rPr>
                <w:t>N/A</w:t>
              </w:r>
            </w:ins>
          </w:p>
        </w:tc>
        <w:tc>
          <w:tcPr>
            <w:tcW w:w="1757" w:type="dxa"/>
            <w:vMerge/>
            <w:tcBorders>
              <w:top w:val="nil"/>
              <w:left w:val="single" w:sz="12" w:space="0" w:color="auto"/>
              <w:bottom w:val="single" w:sz="4" w:space="0" w:color="auto"/>
              <w:right w:val="single" w:sz="4" w:space="0" w:color="auto"/>
            </w:tcBorders>
            <w:vAlign w:val="center"/>
          </w:tcPr>
          <w:p w14:paraId="5E92968F" w14:textId="77777777" w:rsidR="007A5FCF" w:rsidRDefault="007A5FCF" w:rsidP="0078512B">
            <w:pPr>
              <w:keepNext/>
              <w:keepLines/>
              <w:spacing w:after="0"/>
              <w:rPr>
                <w:ins w:id="295" w:author="Reihaneh Malekafzaliardakani" w:date="2024-11-06T12:10:00Z"/>
                <w:rFonts w:ascii="Arial" w:hAnsi="Arial" w:cs="Arial"/>
                <w:sz w:val="18"/>
                <w:szCs w:val="18"/>
                <w:lang w:val="en-US"/>
              </w:rPr>
            </w:pPr>
          </w:p>
        </w:tc>
      </w:tr>
      <w:tr w:rsidR="007A5FCF" w14:paraId="3B28579B" w14:textId="77777777" w:rsidTr="0078512B">
        <w:trPr>
          <w:trHeight w:val="60"/>
          <w:jc w:val="center"/>
          <w:ins w:id="296" w:author="Reihaneh Malekafzaliardakani" w:date="2024-11-06T12:10:00Z"/>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747C9FD5" w14:textId="77777777" w:rsidR="007A5FCF" w:rsidRDefault="007A5FCF" w:rsidP="0078512B">
            <w:pPr>
              <w:keepNext/>
              <w:keepLines/>
              <w:spacing w:after="0"/>
              <w:jc w:val="center"/>
              <w:rPr>
                <w:ins w:id="297" w:author="Reihaneh Malekafzaliardakani" w:date="2024-11-06T12:10:00Z"/>
                <w:rFonts w:ascii="Arial" w:hAnsi="Arial" w:cs="Arial"/>
                <w:b/>
                <w:bCs/>
                <w:sz w:val="18"/>
                <w:szCs w:val="18"/>
                <w:lang w:val="en-US"/>
              </w:rPr>
            </w:pPr>
            <w:ins w:id="298" w:author="Reihaneh Malekafzaliardakani" w:date="2024-11-06T12:10:00Z">
              <w:r>
                <w:rPr>
                  <w:rFonts w:ascii="Arial" w:hAnsi="Arial" w:cs="Arial"/>
                  <w:b/>
                  <w:bCs/>
                  <w:sz w:val="18"/>
                  <w:szCs w:val="18"/>
                  <w:lang w:val="en-US"/>
                </w:rPr>
                <w:t>Analysis</w:t>
              </w:r>
            </w:ins>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6C0C9E78" w14:textId="548F1E65" w:rsidR="007A5FCF" w:rsidRPr="00322E6A" w:rsidRDefault="000847A8" w:rsidP="0078512B">
            <w:pPr>
              <w:keepNext/>
              <w:keepLines/>
              <w:spacing w:after="0"/>
              <w:rPr>
                <w:ins w:id="299" w:author="Reihaneh Malekafzaliardakani" w:date="2024-11-06T12:10:00Z"/>
                <w:rFonts w:asciiTheme="minorBidi" w:hAnsiTheme="minorBidi" w:cstheme="minorBidi"/>
                <w:sz w:val="18"/>
                <w:szCs w:val="18"/>
                <w:lang w:val="en-US" w:eastAsia="zh-TW"/>
              </w:rPr>
            </w:pPr>
            <w:ins w:id="300" w:author="Reihaneh Malekafzaliardakani" w:date="2024-11-07T11:06:00Z">
              <w:r w:rsidRPr="00322E6A">
                <w:rPr>
                  <w:rFonts w:asciiTheme="minorBidi" w:hAnsiTheme="minorBidi" w:cstheme="minorBidi"/>
                  <w:sz w:val="18"/>
                  <w:szCs w:val="18"/>
                  <w:lang w:val="en-US"/>
                </w:rPr>
                <w:t xml:space="preserve">No </w:t>
              </w:r>
              <w:r w:rsidR="00F15E33" w:rsidRPr="00322E6A">
                <w:rPr>
                  <w:rFonts w:asciiTheme="minorBidi" w:hAnsiTheme="minorBidi" w:cstheme="minorBidi"/>
                  <w:sz w:val="18"/>
                  <w:szCs w:val="18"/>
                  <w:lang w:val="en-US"/>
                </w:rPr>
                <w:t>harmonic impacts</w:t>
              </w:r>
            </w:ins>
          </w:p>
        </w:tc>
      </w:tr>
      <w:tr w:rsidR="007A5FCF" w14:paraId="57AF7D13" w14:textId="77777777" w:rsidTr="0078512B">
        <w:trPr>
          <w:trHeight w:val="60"/>
          <w:jc w:val="center"/>
          <w:ins w:id="301" w:author="Reihaneh Malekafzaliardakani" w:date="2024-11-06T12:10:00Z"/>
        </w:trPr>
        <w:tc>
          <w:tcPr>
            <w:tcW w:w="1536" w:type="dxa"/>
            <w:gridSpan w:val="2"/>
            <w:vMerge w:val="restart"/>
            <w:tcBorders>
              <w:top w:val="single" w:sz="4" w:space="0" w:color="auto"/>
              <w:left w:val="single" w:sz="4" w:space="0" w:color="auto"/>
              <w:bottom w:val="single" w:sz="4" w:space="0" w:color="auto"/>
              <w:right w:val="single" w:sz="12" w:space="0" w:color="auto"/>
            </w:tcBorders>
            <w:shd w:val="clear" w:color="auto" w:fill="auto"/>
            <w:vAlign w:val="bottom"/>
          </w:tcPr>
          <w:p w14:paraId="15B5B273" w14:textId="77777777" w:rsidR="007A5FCF" w:rsidRDefault="007A5FCF" w:rsidP="0078512B">
            <w:pPr>
              <w:keepNext/>
              <w:keepLines/>
              <w:spacing w:after="0"/>
              <w:jc w:val="center"/>
              <w:rPr>
                <w:ins w:id="302" w:author="Reihaneh Malekafzaliardakani" w:date="2024-11-06T12:10:00Z"/>
                <w:rFonts w:ascii="Arial" w:hAnsi="Arial" w:cs="Arial"/>
                <w:b/>
                <w:bCs/>
                <w:sz w:val="18"/>
                <w:szCs w:val="18"/>
                <w:lang w:val="en-US"/>
              </w:rPr>
            </w:pPr>
            <w:ins w:id="303" w:author="Reihaneh Malekafzaliardakani" w:date="2024-11-06T12:10:00Z">
              <w:r>
                <w:rPr>
                  <w:rFonts w:ascii="Arial" w:hAnsi="Arial" w:cs="Arial"/>
                  <w:b/>
                  <w:bCs/>
                  <w:sz w:val="18"/>
                  <w:szCs w:val="18"/>
                  <w:lang w:val="en-US"/>
                </w:rPr>
                <w:t>UL/DL</w:t>
              </w:r>
              <w:r>
                <w:rPr>
                  <w:rFonts w:ascii="Arial" w:hAnsi="Arial" w:cs="Arial"/>
                  <w:b/>
                  <w:bCs/>
                  <w:sz w:val="18"/>
                  <w:szCs w:val="18"/>
                  <w:lang w:val="en-US"/>
                </w:rPr>
                <w:br/>
                <w:t>harmonics</w:t>
              </w:r>
            </w:ins>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768B90C8" w14:textId="141F15AB" w:rsidR="007A5FCF" w:rsidRDefault="00BF1D17" w:rsidP="0078512B">
            <w:pPr>
              <w:keepNext/>
              <w:keepLines/>
              <w:spacing w:after="0"/>
              <w:rPr>
                <w:ins w:id="304" w:author="Reihaneh Malekafzaliardakani" w:date="2024-11-06T12:10:00Z"/>
                <w:rFonts w:ascii="Arial" w:hAnsi="Arial" w:cs="Arial"/>
                <w:b/>
                <w:bCs/>
                <w:sz w:val="18"/>
                <w:szCs w:val="18"/>
                <w:lang w:val="en-US"/>
              </w:rPr>
            </w:pPr>
            <w:ins w:id="305" w:author="Reihaneh Malekafzaliardakani" w:date="2024-11-06T12:21:00Z">
              <w:r>
                <w:rPr>
                  <w:rFonts w:ascii="Arial" w:hAnsi="Arial" w:cs="Arial"/>
                  <w:b/>
                  <w:bCs/>
                  <w:sz w:val="18"/>
                  <w:szCs w:val="18"/>
                  <w:lang w:val="en-US"/>
                </w:rPr>
                <w:t>n</w:t>
              </w:r>
            </w:ins>
            <w:ins w:id="306" w:author="Reihaneh Malekafzaliardakani" w:date="2024-11-07T11:26:00Z">
              <w:r w:rsidR="001960C0">
                <w:rPr>
                  <w:rFonts w:ascii="Arial" w:hAnsi="Arial" w:cs="Arial"/>
                  <w:b/>
                  <w:bCs/>
                  <w:sz w:val="18"/>
                  <w:szCs w:val="18"/>
                  <w:lang w:val="en-US"/>
                </w:rPr>
                <w:t>8</w:t>
              </w:r>
            </w:ins>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633E52E6" w14:textId="77777777" w:rsidR="007A5FCF" w:rsidRDefault="007A5FCF" w:rsidP="0078512B">
            <w:pPr>
              <w:keepNext/>
              <w:keepLines/>
              <w:spacing w:after="0"/>
              <w:jc w:val="center"/>
              <w:rPr>
                <w:ins w:id="307" w:author="Reihaneh Malekafzaliardakani" w:date="2024-11-06T12:10:00Z"/>
                <w:rFonts w:ascii="Arial" w:eastAsia="SimSun" w:hAnsi="Arial" w:cs="Arial"/>
                <w:b/>
                <w:bCs/>
                <w:sz w:val="18"/>
                <w:szCs w:val="18"/>
                <w:lang w:val="en-US" w:eastAsia="zh-CN"/>
              </w:rPr>
            </w:pPr>
            <w:ins w:id="308" w:author="Reihaneh Malekafzaliardakani" w:date="2024-11-06T12:10:00Z">
              <w:r>
                <w:rPr>
                  <w:rFonts w:ascii="Arial" w:hAnsi="Arial" w:cs="Arial"/>
                  <w:b/>
                  <w:bCs/>
                  <w:sz w:val="18"/>
                  <w:szCs w:val="18"/>
                  <w:lang w:val="en-US"/>
                </w:rPr>
                <w:t>UL1</w:t>
              </w:r>
              <w:r>
                <w:rPr>
                  <w:rFonts w:ascii="Arial" w:eastAsia="SimSun" w:hAnsi="Arial" w:cs="Arial" w:hint="eastAsia"/>
                  <w:b/>
                  <w:bCs/>
                  <w:sz w:val="18"/>
                  <w:szCs w:val="18"/>
                  <w:vertAlign w:val="superscript"/>
                  <w:lang w:val="en-US" w:eastAsia="zh-CN"/>
                </w:rPr>
                <w:t>4</w:t>
              </w:r>
            </w:ins>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68FF2056" w14:textId="77777777" w:rsidR="007A5FCF" w:rsidRDefault="007A5FCF" w:rsidP="0078512B">
            <w:pPr>
              <w:keepNext/>
              <w:keepLines/>
              <w:spacing w:after="0"/>
              <w:jc w:val="center"/>
              <w:rPr>
                <w:ins w:id="309" w:author="Reihaneh Malekafzaliardakani" w:date="2024-11-06T12:10:00Z"/>
                <w:rFonts w:ascii="Arial" w:hAnsi="Arial" w:cs="Arial"/>
                <w:b/>
                <w:bCs/>
                <w:sz w:val="18"/>
                <w:szCs w:val="18"/>
                <w:lang w:val="en-US"/>
              </w:rPr>
            </w:pPr>
            <w:ins w:id="310" w:author="Reihaneh Malekafzaliardakani" w:date="2024-11-06T12:10:00Z">
              <w:r>
                <w:rPr>
                  <w:rFonts w:ascii="Arial" w:hAnsi="Arial" w:cs="Arial"/>
                  <w:b/>
                  <w:bCs/>
                  <w:sz w:val="18"/>
                  <w:szCs w:val="18"/>
                  <w:lang w:val="en-US"/>
                </w:rPr>
                <w:t>UL2</w:t>
              </w:r>
            </w:ins>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1E887AD5" w14:textId="77777777" w:rsidR="007A5FCF" w:rsidRDefault="007A5FCF" w:rsidP="0078512B">
            <w:pPr>
              <w:keepNext/>
              <w:keepLines/>
              <w:spacing w:after="0"/>
              <w:jc w:val="center"/>
              <w:rPr>
                <w:ins w:id="311" w:author="Reihaneh Malekafzaliardakani" w:date="2024-11-06T12:10:00Z"/>
                <w:rFonts w:ascii="Arial" w:eastAsia="SimSun" w:hAnsi="Arial" w:cs="Arial"/>
                <w:b/>
                <w:bCs/>
                <w:sz w:val="18"/>
                <w:szCs w:val="18"/>
                <w:lang w:val="en-US" w:eastAsia="zh-CN"/>
              </w:rPr>
            </w:pPr>
            <w:ins w:id="312" w:author="Reihaneh Malekafzaliardakani" w:date="2024-11-06T12:10:00Z">
              <w:r>
                <w:rPr>
                  <w:rFonts w:ascii="Arial" w:hAnsi="Arial" w:cs="Arial"/>
                  <w:b/>
                  <w:bCs/>
                  <w:sz w:val="18"/>
                  <w:szCs w:val="18"/>
                  <w:lang w:val="en-US"/>
                </w:rPr>
                <w:t>UL3</w:t>
              </w:r>
              <w:r>
                <w:rPr>
                  <w:rFonts w:ascii="Arial" w:eastAsia="SimSun" w:hAnsi="Arial" w:cs="Arial" w:hint="eastAsia"/>
                  <w:b/>
                  <w:bCs/>
                  <w:sz w:val="18"/>
                  <w:szCs w:val="18"/>
                  <w:vertAlign w:val="superscript"/>
                  <w:lang w:val="en-US" w:eastAsia="zh-CN"/>
                </w:rPr>
                <w:t>3</w:t>
              </w:r>
            </w:ins>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74DCECF5" w14:textId="77777777" w:rsidR="007A5FCF" w:rsidRDefault="007A5FCF" w:rsidP="0078512B">
            <w:pPr>
              <w:keepNext/>
              <w:keepLines/>
              <w:spacing w:after="0"/>
              <w:jc w:val="center"/>
              <w:rPr>
                <w:ins w:id="313" w:author="Reihaneh Malekafzaliardakani" w:date="2024-11-06T12:10:00Z"/>
                <w:rFonts w:ascii="Arial" w:hAnsi="Arial" w:cs="Arial"/>
                <w:b/>
                <w:bCs/>
                <w:sz w:val="18"/>
                <w:szCs w:val="18"/>
                <w:lang w:val="en-US"/>
              </w:rPr>
            </w:pPr>
            <w:ins w:id="314" w:author="Reihaneh Malekafzaliardakani" w:date="2024-11-06T12:10:00Z">
              <w:r>
                <w:rPr>
                  <w:rFonts w:ascii="Arial" w:hAnsi="Arial" w:cs="Arial"/>
                  <w:b/>
                  <w:bCs/>
                  <w:sz w:val="18"/>
                  <w:szCs w:val="18"/>
                  <w:lang w:val="en-US"/>
                </w:rPr>
                <w:t>UL4</w:t>
              </w:r>
            </w:ins>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5A7B59F4" w14:textId="77777777" w:rsidR="007A5FCF" w:rsidRDefault="007A5FCF" w:rsidP="0078512B">
            <w:pPr>
              <w:keepNext/>
              <w:keepLines/>
              <w:spacing w:after="0"/>
              <w:jc w:val="center"/>
              <w:rPr>
                <w:ins w:id="315" w:author="Reihaneh Malekafzaliardakani" w:date="2024-11-06T12:10:00Z"/>
                <w:rFonts w:ascii="Arial" w:hAnsi="Arial" w:cs="Arial"/>
                <w:b/>
                <w:bCs/>
                <w:sz w:val="18"/>
                <w:szCs w:val="18"/>
                <w:lang w:val="en-US"/>
              </w:rPr>
            </w:pPr>
            <w:ins w:id="316" w:author="Reihaneh Malekafzaliardakani" w:date="2024-11-06T12:10:00Z">
              <w:r>
                <w:rPr>
                  <w:rFonts w:ascii="Arial" w:hAnsi="Arial" w:cs="Arial"/>
                  <w:b/>
                  <w:bCs/>
                  <w:sz w:val="18"/>
                  <w:szCs w:val="18"/>
                  <w:lang w:val="en-US"/>
                </w:rPr>
                <w:t>UL5</w:t>
              </w:r>
            </w:ins>
          </w:p>
        </w:tc>
        <w:tc>
          <w:tcPr>
            <w:tcW w:w="1757" w:type="dxa"/>
            <w:vMerge w:val="restart"/>
            <w:tcBorders>
              <w:top w:val="nil"/>
              <w:left w:val="single" w:sz="12" w:space="0" w:color="auto"/>
              <w:bottom w:val="single" w:sz="4" w:space="0" w:color="auto"/>
              <w:right w:val="single" w:sz="4" w:space="0" w:color="auto"/>
            </w:tcBorders>
            <w:shd w:val="clear" w:color="auto" w:fill="auto"/>
            <w:noWrap/>
            <w:vAlign w:val="bottom"/>
          </w:tcPr>
          <w:p w14:paraId="4936D5A8" w14:textId="77777777" w:rsidR="007A5FCF" w:rsidRDefault="007A5FCF" w:rsidP="0078512B">
            <w:pPr>
              <w:keepNext/>
              <w:keepLines/>
              <w:spacing w:after="0"/>
              <w:jc w:val="center"/>
              <w:rPr>
                <w:ins w:id="317" w:author="Reihaneh Malekafzaliardakani" w:date="2024-11-06T12:10:00Z"/>
                <w:rFonts w:ascii="Arial" w:hAnsi="Arial" w:cs="Arial"/>
                <w:b/>
                <w:bCs/>
                <w:sz w:val="18"/>
                <w:szCs w:val="18"/>
                <w:lang w:val="en-US"/>
              </w:rPr>
            </w:pPr>
            <w:ins w:id="318" w:author="Reihaneh Malekafzaliardakani" w:date="2024-11-06T12:10:00Z">
              <w:r>
                <w:rPr>
                  <w:rFonts w:ascii="Arial" w:hAnsi="Arial" w:cs="Arial"/>
                  <w:b/>
                  <w:bCs/>
                  <w:sz w:val="18"/>
                  <w:szCs w:val="18"/>
                  <w:lang w:val="en-US"/>
                </w:rPr>
                <w:t>MSD type</w:t>
              </w:r>
            </w:ins>
          </w:p>
        </w:tc>
      </w:tr>
      <w:tr w:rsidR="007A5FCF" w14:paraId="1FE2BB62" w14:textId="77777777" w:rsidTr="0078512B">
        <w:trPr>
          <w:trHeight w:val="60"/>
          <w:jc w:val="center"/>
          <w:ins w:id="319" w:author="Reihaneh Malekafzaliardakani" w:date="2024-11-06T12:10:00Z"/>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025E2317" w14:textId="77777777" w:rsidR="007A5FCF" w:rsidRDefault="007A5FCF" w:rsidP="0078512B">
            <w:pPr>
              <w:keepNext/>
              <w:keepLines/>
              <w:spacing w:after="0"/>
              <w:rPr>
                <w:ins w:id="320" w:author="Reihaneh Malekafzaliardakani" w:date="2024-11-06T12:10:00Z"/>
                <w:rFonts w:ascii="Arial" w:hAnsi="Arial" w:cs="Arial"/>
                <w:b/>
                <w:bCs/>
                <w:sz w:val="18"/>
                <w:szCs w:val="18"/>
                <w:lang w:val="en-US"/>
              </w:rPr>
            </w:pPr>
          </w:p>
        </w:tc>
        <w:tc>
          <w:tcPr>
            <w:tcW w:w="983" w:type="dxa"/>
            <w:tcBorders>
              <w:top w:val="nil"/>
              <w:left w:val="single" w:sz="12" w:space="0" w:color="auto"/>
              <w:bottom w:val="single" w:sz="12" w:space="0" w:color="auto"/>
              <w:right w:val="single" w:sz="4" w:space="0" w:color="auto"/>
            </w:tcBorders>
            <w:shd w:val="clear" w:color="auto" w:fill="auto"/>
            <w:noWrap/>
            <w:vAlign w:val="center"/>
          </w:tcPr>
          <w:p w14:paraId="7074CD05" w14:textId="77777777" w:rsidR="007A5FCF" w:rsidRDefault="007A5FCF" w:rsidP="0078512B">
            <w:pPr>
              <w:keepNext/>
              <w:keepLines/>
              <w:spacing w:after="0"/>
              <w:rPr>
                <w:ins w:id="321" w:author="Reihaneh Malekafzaliardakani" w:date="2024-11-06T12:10:00Z"/>
                <w:rFonts w:ascii="Arial" w:hAnsi="Arial" w:cs="Arial"/>
                <w:b/>
                <w:bCs/>
                <w:sz w:val="18"/>
                <w:szCs w:val="18"/>
                <w:lang w:val="en-US"/>
              </w:rPr>
            </w:pPr>
            <w:ins w:id="322" w:author="Reihaneh Malekafzaliardakani" w:date="2024-11-06T12:10:00Z">
              <w:r>
                <w:rPr>
                  <w:rFonts w:ascii="Arial" w:hAnsi="Arial" w:cs="Arial"/>
                  <w:b/>
                  <w:bCs/>
                  <w:sz w:val="18"/>
                  <w:szCs w:val="18"/>
                  <w:lang w:val="en-US"/>
                </w:rPr>
                <w:t>f</w:t>
              </w:r>
              <w:r>
                <w:rPr>
                  <w:rFonts w:ascii="Arial" w:hAnsi="Arial" w:cs="Arial" w:hint="eastAsia"/>
                  <w:b/>
                  <w:bCs/>
                  <w:sz w:val="18"/>
                  <w:szCs w:val="18"/>
                  <w:vertAlign w:val="subscript"/>
                  <w:lang w:val="en-US" w:eastAsia="zh-TW"/>
                </w:rPr>
                <w:t>l</w:t>
              </w:r>
              <w:r w:rsidRPr="00674EBC">
                <w:rPr>
                  <w:rFonts w:ascii="Arial" w:hAnsi="Arial" w:cs="Arial"/>
                  <w:b/>
                  <w:bCs/>
                  <w:sz w:val="18"/>
                  <w:szCs w:val="18"/>
                  <w:vertAlign w:val="subscript"/>
                  <w:lang w:val="en-US"/>
                </w:rPr>
                <w:t>ow</w:t>
              </w:r>
            </w:ins>
          </w:p>
        </w:tc>
        <w:tc>
          <w:tcPr>
            <w:tcW w:w="1029" w:type="dxa"/>
            <w:tcBorders>
              <w:top w:val="nil"/>
              <w:left w:val="nil"/>
              <w:bottom w:val="single" w:sz="4" w:space="0" w:color="auto"/>
              <w:right w:val="single" w:sz="4" w:space="0" w:color="auto"/>
            </w:tcBorders>
            <w:shd w:val="clear" w:color="auto" w:fill="auto"/>
            <w:noWrap/>
            <w:vAlign w:val="bottom"/>
          </w:tcPr>
          <w:p w14:paraId="4BEA2457" w14:textId="1C043744" w:rsidR="007A5FCF" w:rsidRDefault="00FE6563" w:rsidP="0078512B">
            <w:pPr>
              <w:keepNext/>
              <w:keepLines/>
              <w:spacing w:after="0"/>
              <w:jc w:val="center"/>
              <w:rPr>
                <w:ins w:id="323" w:author="Reihaneh Malekafzaliardakani" w:date="2024-11-06T12:10:00Z"/>
                <w:rFonts w:ascii="Arial" w:hAnsi="Arial" w:cs="Arial"/>
                <w:sz w:val="18"/>
                <w:szCs w:val="18"/>
                <w:lang w:val="en-US"/>
              </w:rPr>
            </w:pPr>
            <w:ins w:id="324" w:author="Reihaneh Malekafzaliardakani" w:date="2024-11-08T07:28:00Z">
              <w:r>
                <w:rPr>
                  <w:rFonts w:ascii="Arial" w:hAnsi="Arial" w:cs="Arial"/>
                  <w:sz w:val="18"/>
                  <w:szCs w:val="18"/>
                  <w:lang w:val="en-US"/>
                </w:rPr>
                <w:t>880</w:t>
              </w:r>
            </w:ins>
          </w:p>
        </w:tc>
        <w:tc>
          <w:tcPr>
            <w:tcW w:w="996" w:type="dxa"/>
            <w:tcBorders>
              <w:top w:val="nil"/>
              <w:left w:val="nil"/>
              <w:bottom w:val="single" w:sz="4" w:space="0" w:color="auto"/>
              <w:right w:val="single" w:sz="4" w:space="0" w:color="auto"/>
            </w:tcBorders>
            <w:shd w:val="clear" w:color="auto" w:fill="auto"/>
            <w:noWrap/>
            <w:vAlign w:val="bottom"/>
          </w:tcPr>
          <w:p w14:paraId="7081012F" w14:textId="0FA6C9F1" w:rsidR="007A5FCF" w:rsidRDefault="00FE6563" w:rsidP="0078512B">
            <w:pPr>
              <w:keepNext/>
              <w:keepLines/>
              <w:spacing w:after="0"/>
              <w:jc w:val="center"/>
              <w:rPr>
                <w:ins w:id="325" w:author="Reihaneh Malekafzaliardakani" w:date="2024-11-06T12:10:00Z"/>
                <w:rFonts w:ascii="Arial" w:hAnsi="Arial" w:cs="Arial"/>
                <w:sz w:val="18"/>
                <w:szCs w:val="18"/>
                <w:lang w:val="en-US"/>
              </w:rPr>
            </w:pPr>
            <w:ins w:id="326" w:author="Reihaneh Malekafzaliardakani" w:date="2024-11-08T07:28:00Z">
              <w:r>
                <w:rPr>
                  <w:rFonts w:ascii="Arial" w:hAnsi="Arial" w:cs="Arial"/>
                  <w:sz w:val="18"/>
                  <w:szCs w:val="18"/>
                  <w:lang w:val="en-US"/>
                </w:rPr>
                <w:t>1760</w:t>
              </w:r>
            </w:ins>
          </w:p>
        </w:tc>
        <w:tc>
          <w:tcPr>
            <w:tcW w:w="954" w:type="dxa"/>
            <w:tcBorders>
              <w:top w:val="nil"/>
              <w:left w:val="nil"/>
              <w:bottom w:val="single" w:sz="4" w:space="0" w:color="auto"/>
              <w:right w:val="single" w:sz="4" w:space="0" w:color="auto"/>
            </w:tcBorders>
            <w:shd w:val="clear" w:color="auto" w:fill="auto"/>
            <w:noWrap/>
            <w:vAlign w:val="bottom"/>
          </w:tcPr>
          <w:p w14:paraId="20175147" w14:textId="0DE58ED4" w:rsidR="007A5FCF" w:rsidRDefault="00FE6563" w:rsidP="0078512B">
            <w:pPr>
              <w:keepNext/>
              <w:keepLines/>
              <w:spacing w:after="0"/>
              <w:jc w:val="center"/>
              <w:rPr>
                <w:ins w:id="327" w:author="Reihaneh Malekafzaliardakani" w:date="2024-11-06T12:10:00Z"/>
                <w:rFonts w:ascii="Arial" w:hAnsi="Arial" w:cs="Arial"/>
                <w:sz w:val="18"/>
                <w:szCs w:val="18"/>
                <w:lang w:val="en-US"/>
              </w:rPr>
            </w:pPr>
            <w:ins w:id="328" w:author="Reihaneh Malekafzaliardakani" w:date="2024-11-08T07:28:00Z">
              <w:r>
                <w:rPr>
                  <w:rFonts w:ascii="Arial" w:hAnsi="Arial" w:cs="Arial"/>
                  <w:sz w:val="18"/>
                  <w:szCs w:val="18"/>
                  <w:lang w:val="en-US"/>
                </w:rPr>
                <w:t>2640</w:t>
              </w:r>
            </w:ins>
          </w:p>
        </w:tc>
        <w:tc>
          <w:tcPr>
            <w:tcW w:w="1093" w:type="dxa"/>
            <w:tcBorders>
              <w:top w:val="nil"/>
              <w:left w:val="nil"/>
              <w:bottom w:val="single" w:sz="4" w:space="0" w:color="auto"/>
              <w:right w:val="single" w:sz="4" w:space="0" w:color="auto"/>
            </w:tcBorders>
            <w:shd w:val="clear" w:color="auto" w:fill="auto"/>
            <w:noWrap/>
            <w:vAlign w:val="bottom"/>
          </w:tcPr>
          <w:p w14:paraId="3995C52B" w14:textId="02FB3A8A" w:rsidR="007A5FCF" w:rsidRDefault="00336FC5" w:rsidP="0078512B">
            <w:pPr>
              <w:keepNext/>
              <w:keepLines/>
              <w:spacing w:after="0"/>
              <w:jc w:val="center"/>
              <w:rPr>
                <w:ins w:id="329" w:author="Reihaneh Malekafzaliardakani" w:date="2024-11-06T12:10:00Z"/>
                <w:rFonts w:ascii="Arial" w:hAnsi="Arial" w:cs="Arial"/>
                <w:sz w:val="18"/>
                <w:szCs w:val="18"/>
                <w:lang w:val="en-US"/>
              </w:rPr>
            </w:pPr>
            <w:ins w:id="330" w:author="Reihaneh Malekafzaliardakani" w:date="2024-11-08T07:28:00Z">
              <w:r>
                <w:rPr>
                  <w:rFonts w:ascii="Arial" w:hAnsi="Arial" w:cs="Arial"/>
                  <w:sz w:val="18"/>
                  <w:szCs w:val="18"/>
                  <w:lang w:val="en-US"/>
                </w:rPr>
                <w:t>3250</w:t>
              </w:r>
            </w:ins>
          </w:p>
        </w:tc>
        <w:tc>
          <w:tcPr>
            <w:tcW w:w="1136" w:type="dxa"/>
            <w:tcBorders>
              <w:top w:val="nil"/>
              <w:left w:val="nil"/>
              <w:bottom w:val="single" w:sz="4" w:space="0" w:color="auto"/>
              <w:right w:val="single" w:sz="12" w:space="0" w:color="auto"/>
            </w:tcBorders>
            <w:shd w:val="clear" w:color="auto" w:fill="auto"/>
            <w:noWrap/>
            <w:vAlign w:val="bottom"/>
          </w:tcPr>
          <w:p w14:paraId="41B9DB30" w14:textId="215A8A3D" w:rsidR="007A5FCF" w:rsidRDefault="00336FC5" w:rsidP="0078512B">
            <w:pPr>
              <w:keepNext/>
              <w:keepLines/>
              <w:spacing w:after="0"/>
              <w:jc w:val="center"/>
              <w:rPr>
                <w:ins w:id="331" w:author="Reihaneh Malekafzaliardakani" w:date="2024-11-06T12:10:00Z"/>
                <w:rFonts w:ascii="Arial" w:hAnsi="Arial" w:cs="Arial"/>
                <w:sz w:val="18"/>
                <w:szCs w:val="18"/>
                <w:lang w:val="en-US"/>
              </w:rPr>
            </w:pPr>
            <w:ins w:id="332" w:author="Reihaneh Malekafzaliardakani" w:date="2024-11-08T07:28:00Z">
              <w:r>
                <w:rPr>
                  <w:rFonts w:ascii="Arial" w:hAnsi="Arial" w:cs="Arial"/>
                  <w:sz w:val="18"/>
                  <w:szCs w:val="18"/>
                  <w:lang w:val="en-US"/>
                </w:rPr>
                <w:t>4400</w:t>
              </w:r>
            </w:ins>
          </w:p>
        </w:tc>
        <w:tc>
          <w:tcPr>
            <w:tcW w:w="1757" w:type="dxa"/>
            <w:vMerge/>
            <w:tcBorders>
              <w:top w:val="nil"/>
              <w:left w:val="single" w:sz="12" w:space="0" w:color="auto"/>
              <w:bottom w:val="single" w:sz="4" w:space="0" w:color="auto"/>
              <w:right w:val="single" w:sz="4" w:space="0" w:color="auto"/>
            </w:tcBorders>
            <w:vAlign w:val="center"/>
          </w:tcPr>
          <w:p w14:paraId="121A8EBE" w14:textId="77777777" w:rsidR="007A5FCF" w:rsidRDefault="007A5FCF" w:rsidP="0078512B">
            <w:pPr>
              <w:keepNext/>
              <w:keepLines/>
              <w:spacing w:after="0"/>
              <w:rPr>
                <w:ins w:id="333" w:author="Reihaneh Malekafzaliardakani" w:date="2024-11-06T12:10:00Z"/>
                <w:rFonts w:ascii="Arial" w:hAnsi="Arial" w:cs="Arial"/>
                <w:b/>
                <w:bCs/>
                <w:sz w:val="18"/>
                <w:szCs w:val="18"/>
                <w:lang w:val="en-US"/>
              </w:rPr>
            </w:pPr>
          </w:p>
        </w:tc>
      </w:tr>
      <w:tr w:rsidR="007A5FCF" w14:paraId="1A4B49E9" w14:textId="77777777" w:rsidTr="0078512B">
        <w:trPr>
          <w:trHeight w:val="60"/>
          <w:jc w:val="center"/>
          <w:ins w:id="334" w:author="Reihaneh Malekafzaliardakani" w:date="2024-11-06T12:10:00Z"/>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583B6675" w14:textId="33B07B29" w:rsidR="007A5FCF" w:rsidRDefault="00BF1D17" w:rsidP="0078512B">
            <w:pPr>
              <w:keepNext/>
              <w:keepLines/>
              <w:spacing w:after="0"/>
              <w:rPr>
                <w:ins w:id="335" w:author="Reihaneh Malekafzaliardakani" w:date="2024-11-06T12:10:00Z"/>
                <w:rFonts w:ascii="Arial" w:hAnsi="Arial" w:cs="Arial"/>
                <w:b/>
                <w:bCs/>
                <w:sz w:val="18"/>
                <w:szCs w:val="18"/>
                <w:lang w:val="en-US"/>
              </w:rPr>
            </w:pPr>
            <w:ins w:id="336" w:author="Reihaneh Malekafzaliardakani" w:date="2024-11-06T12:21:00Z">
              <w:r>
                <w:rPr>
                  <w:rFonts w:ascii="Arial" w:hAnsi="Arial" w:cs="Arial"/>
                  <w:b/>
                  <w:bCs/>
                  <w:sz w:val="18"/>
                  <w:szCs w:val="18"/>
                  <w:lang w:val="en-US"/>
                </w:rPr>
                <w:t>68</w:t>
              </w:r>
            </w:ins>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79D677C2" w14:textId="77777777" w:rsidR="007A5FCF" w:rsidRDefault="007A5FCF" w:rsidP="0078512B">
            <w:pPr>
              <w:keepNext/>
              <w:keepLines/>
              <w:spacing w:after="0"/>
              <w:rPr>
                <w:ins w:id="337" w:author="Reihaneh Malekafzaliardakani" w:date="2024-11-06T12:10:00Z"/>
                <w:rFonts w:ascii="Arial" w:hAnsi="Arial" w:cs="Arial"/>
                <w:b/>
                <w:bCs/>
                <w:sz w:val="18"/>
                <w:szCs w:val="18"/>
                <w:lang w:val="en-US"/>
              </w:rPr>
            </w:pPr>
            <w:ins w:id="338" w:author="Reihaneh Malekafzaliardakani" w:date="2024-11-06T12:10:00Z">
              <w:r>
                <w:rPr>
                  <w:rFonts w:ascii="Arial" w:hAnsi="Arial" w:cs="Arial"/>
                  <w:b/>
                  <w:bCs/>
                  <w:sz w:val="18"/>
                  <w:szCs w:val="18"/>
                  <w:lang w:val="en-US"/>
                </w:rPr>
                <w:t>f</w:t>
              </w:r>
              <w:r>
                <w:rPr>
                  <w:rFonts w:ascii="Arial" w:hAnsi="Arial" w:cs="Arial" w:hint="eastAsia"/>
                  <w:b/>
                  <w:bCs/>
                  <w:sz w:val="18"/>
                  <w:szCs w:val="18"/>
                  <w:vertAlign w:val="subscript"/>
                  <w:lang w:val="en-US" w:eastAsia="zh-TW"/>
                </w:rPr>
                <w:t>l</w:t>
              </w:r>
              <w:r w:rsidRPr="00674EBC">
                <w:rPr>
                  <w:rFonts w:ascii="Arial" w:hAnsi="Arial" w:cs="Arial"/>
                  <w:b/>
                  <w:bCs/>
                  <w:sz w:val="18"/>
                  <w:szCs w:val="18"/>
                  <w:vertAlign w:val="subscript"/>
                  <w:lang w:val="en-US"/>
                </w:rPr>
                <w:t>ow</w:t>
              </w:r>
            </w:ins>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bottom"/>
          </w:tcPr>
          <w:p w14:paraId="33BD44D7" w14:textId="77777777" w:rsidR="007A5FCF" w:rsidRDefault="007A5FCF" w:rsidP="0078512B">
            <w:pPr>
              <w:keepNext/>
              <w:keepLines/>
              <w:spacing w:after="0"/>
              <w:rPr>
                <w:ins w:id="339" w:author="Reihaneh Malekafzaliardakani" w:date="2024-11-06T12:10:00Z"/>
                <w:rFonts w:ascii="Arial" w:hAnsi="Arial" w:cs="Arial"/>
                <w:b/>
                <w:bCs/>
                <w:sz w:val="18"/>
                <w:szCs w:val="18"/>
                <w:lang w:val="en-US"/>
              </w:rPr>
            </w:pPr>
            <w:ins w:id="340" w:author="Reihaneh Malekafzaliardakani" w:date="2024-11-06T12:10:00Z">
              <w:r>
                <w:rPr>
                  <w:rFonts w:ascii="Arial" w:hAnsi="Arial" w:cs="Arial"/>
                  <w:b/>
                  <w:bCs/>
                  <w:sz w:val="18"/>
                  <w:szCs w:val="18"/>
                  <w:lang w:val="en-US"/>
                </w:rPr>
                <w:t>f</w:t>
              </w:r>
              <w:r>
                <w:rPr>
                  <w:rFonts w:ascii="Arial" w:hAnsi="Arial" w:cs="Arial" w:hint="eastAsia"/>
                  <w:b/>
                  <w:bCs/>
                  <w:sz w:val="18"/>
                  <w:szCs w:val="18"/>
                  <w:vertAlign w:val="subscript"/>
                  <w:lang w:val="en-US" w:eastAsia="zh-TW"/>
                </w:rPr>
                <w:t>h</w:t>
              </w:r>
              <w:r w:rsidRPr="00674EBC">
                <w:rPr>
                  <w:rFonts w:ascii="Arial" w:hAnsi="Arial" w:cs="Arial"/>
                  <w:b/>
                  <w:bCs/>
                  <w:sz w:val="18"/>
                  <w:szCs w:val="18"/>
                  <w:vertAlign w:val="subscript"/>
                  <w:lang w:val="en-US"/>
                </w:rPr>
                <w:t>igh</w:t>
              </w:r>
            </w:ins>
          </w:p>
        </w:tc>
        <w:tc>
          <w:tcPr>
            <w:tcW w:w="1029" w:type="dxa"/>
            <w:tcBorders>
              <w:top w:val="nil"/>
              <w:left w:val="single" w:sz="12" w:space="0" w:color="auto"/>
              <w:bottom w:val="single" w:sz="12" w:space="0" w:color="auto"/>
              <w:right w:val="single" w:sz="4" w:space="0" w:color="auto"/>
            </w:tcBorders>
            <w:shd w:val="clear" w:color="auto" w:fill="auto"/>
            <w:noWrap/>
            <w:vAlign w:val="bottom"/>
          </w:tcPr>
          <w:p w14:paraId="7F06AD37" w14:textId="55CEC55F" w:rsidR="007A5FCF" w:rsidRDefault="00FE6563" w:rsidP="0078512B">
            <w:pPr>
              <w:keepNext/>
              <w:keepLines/>
              <w:spacing w:after="0"/>
              <w:jc w:val="center"/>
              <w:rPr>
                <w:ins w:id="341" w:author="Reihaneh Malekafzaliardakani" w:date="2024-11-06T12:10:00Z"/>
                <w:rFonts w:ascii="Arial" w:hAnsi="Arial" w:cs="Arial"/>
                <w:sz w:val="18"/>
                <w:szCs w:val="18"/>
                <w:lang w:val="en-US"/>
              </w:rPr>
            </w:pPr>
            <w:ins w:id="342" w:author="Reihaneh Malekafzaliardakani" w:date="2024-11-08T07:28:00Z">
              <w:r>
                <w:rPr>
                  <w:rFonts w:ascii="Arial" w:hAnsi="Arial" w:cs="Arial"/>
                  <w:sz w:val="18"/>
                  <w:szCs w:val="18"/>
                  <w:lang w:val="en-US"/>
                </w:rPr>
                <w:t>915</w:t>
              </w:r>
            </w:ins>
          </w:p>
        </w:tc>
        <w:tc>
          <w:tcPr>
            <w:tcW w:w="996" w:type="dxa"/>
            <w:tcBorders>
              <w:top w:val="nil"/>
              <w:left w:val="nil"/>
              <w:bottom w:val="single" w:sz="12" w:space="0" w:color="auto"/>
              <w:right w:val="single" w:sz="4" w:space="0" w:color="auto"/>
            </w:tcBorders>
            <w:shd w:val="clear" w:color="auto" w:fill="auto"/>
            <w:noWrap/>
            <w:vAlign w:val="bottom"/>
          </w:tcPr>
          <w:p w14:paraId="3E301144" w14:textId="72B34D2D" w:rsidR="007A5FCF" w:rsidRDefault="00336FC5" w:rsidP="0078512B">
            <w:pPr>
              <w:keepNext/>
              <w:keepLines/>
              <w:spacing w:after="0"/>
              <w:jc w:val="center"/>
              <w:rPr>
                <w:ins w:id="343" w:author="Reihaneh Malekafzaliardakani" w:date="2024-11-06T12:10:00Z"/>
                <w:rFonts w:ascii="Arial" w:hAnsi="Arial" w:cs="Arial"/>
                <w:sz w:val="18"/>
                <w:szCs w:val="18"/>
                <w:lang w:val="en-US"/>
              </w:rPr>
            </w:pPr>
            <w:ins w:id="344" w:author="Reihaneh Malekafzaliardakani" w:date="2024-11-08T07:29:00Z">
              <w:r>
                <w:rPr>
                  <w:rFonts w:ascii="Arial" w:hAnsi="Arial" w:cs="Arial"/>
                  <w:sz w:val="18"/>
                  <w:szCs w:val="18"/>
                  <w:lang w:val="en-US"/>
                </w:rPr>
                <w:t>1830</w:t>
              </w:r>
            </w:ins>
          </w:p>
        </w:tc>
        <w:tc>
          <w:tcPr>
            <w:tcW w:w="954" w:type="dxa"/>
            <w:tcBorders>
              <w:top w:val="nil"/>
              <w:left w:val="nil"/>
              <w:bottom w:val="single" w:sz="12" w:space="0" w:color="auto"/>
              <w:right w:val="single" w:sz="4" w:space="0" w:color="auto"/>
            </w:tcBorders>
            <w:shd w:val="clear" w:color="auto" w:fill="auto"/>
            <w:noWrap/>
            <w:vAlign w:val="bottom"/>
          </w:tcPr>
          <w:p w14:paraId="551321F6" w14:textId="2B7479A7" w:rsidR="007A5FCF" w:rsidRDefault="00336FC5" w:rsidP="0078512B">
            <w:pPr>
              <w:keepNext/>
              <w:keepLines/>
              <w:spacing w:after="0"/>
              <w:jc w:val="center"/>
              <w:rPr>
                <w:ins w:id="345" w:author="Reihaneh Malekafzaliardakani" w:date="2024-11-06T12:10:00Z"/>
                <w:rFonts w:ascii="Arial" w:hAnsi="Arial" w:cs="Arial"/>
                <w:sz w:val="18"/>
                <w:szCs w:val="18"/>
                <w:lang w:val="en-US"/>
              </w:rPr>
            </w:pPr>
            <w:ins w:id="346" w:author="Reihaneh Malekafzaliardakani" w:date="2024-11-08T07:29:00Z">
              <w:r>
                <w:rPr>
                  <w:rFonts w:ascii="Arial" w:hAnsi="Arial" w:cs="Arial"/>
                  <w:sz w:val="18"/>
                  <w:szCs w:val="18"/>
                  <w:lang w:val="en-US"/>
                </w:rPr>
                <w:t>2745</w:t>
              </w:r>
            </w:ins>
          </w:p>
        </w:tc>
        <w:tc>
          <w:tcPr>
            <w:tcW w:w="1093" w:type="dxa"/>
            <w:tcBorders>
              <w:top w:val="nil"/>
              <w:left w:val="nil"/>
              <w:bottom w:val="single" w:sz="12" w:space="0" w:color="auto"/>
              <w:right w:val="single" w:sz="4" w:space="0" w:color="auto"/>
            </w:tcBorders>
            <w:shd w:val="clear" w:color="auto" w:fill="auto"/>
            <w:noWrap/>
            <w:vAlign w:val="bottom"/>
          </w:tcPr>
          <w:p w14:paraId="5A0AC66A" w14:textId="58195230" w:rsidR="007A5FCF" w:rsidRDefault="00336FC5" w:rsidP="0078512B">
            <w:pPr>
              <w:keepNext/>
              <w:keepLines/>
              <w:spacing w:after="0"/>
              <w:jc w:val="center"/>
              <w:rPr>
                <w:ins w:id="347" w:author="Reihaneh Malekafzaliardakani" w:date="2024-11-06T12:10:00Z"/>
                <w:rFonts w:ascii="Arial" w:hAnsi="Arial" w:cs="Arial"/>
                <w:sz w:val="18"/>
                <w:szCs w:val="18"/>
                <w:lang w:val="en-US"/>
              </w:rPr>
            </w:pPr>
            <w:ins w:id="348" w:author="Reihaneh Malekafzaliardakani" w:date="2024-11-08T07:29:00Z">
              <w:r>
                <w:rPr>
                  <w:rFonts w:ascii="Arial" w:hAnsi="Arial" w:cs="Arial"/>
                  <w:sz w:val="18"/>
                  <w:szCs w:val="18"/>
                  <w:lang w:val="en-US"/>
                </w:rPr>
                <w:t>3660</w:t>
              </w:r>
            </w:ins>
          </w:p>
        </w:tc>
        <w:tc>
          <w:tcPr>
            <w:tcW w:w="1136" w:type="dxa"/>
            <w:tcBorders>
              <w:top w:val="nil"/>
              <w:left w:val="nil"/>
              <w:bottom w:val="single" w:sz="12" w:space="0" w:color="auto"/>
              <w:right w:val="single" w:sz="12" w:space="0" w:color="auto"/>
            </w:tcBorders>
            <w:shd w:val="clear" w:color="auto" w:fill="auto"/>
            <w:noWrap/>
            <w:vAlign w:val="bottom"/>
          </w:tcPr>
          <w:p w14:paraId="6A6AA77F" w14:textId="3563FF38" w:rsidR="007A5FCF" w:rsidRDefault="00336FC5" w:rsidP="0078512B">
            <w:pPr>
              <w:keepNext/>
              <w:keepLines/>
              <w:spacing w:after="0"/>
              <w:jc w:val="center"/>
              <w:rPr>
                <w:ins w:id="349" w:author="Reihaneh Malekafzaliardakani" w:date="2024-11-06T12:10:00Z"/>
                <w:rFonts w:ascii="Arial" w:hAnsi="Arial" w:cs="Arial"/>
                <w:sz w:val="18"/>
                <w:szCs w:val="18"/>
                <w:lang w:val="en-US"/>
              </w:rPr>
            </w:pPr>
            <w:ins w:id="350" w:author="Reihaneh Malekafzaliardakani" w:date="2024-11-08T07:29:00Z">
              <w:r>
                <w:rPr>
                  <w:rFonts w:ascii="Arial" w:hAnsi="Arial" w:cs="Arial"/>
                  <w:sz w:val="18"/>
                  <w:szCs w:val="18"/>
                  <w:lang w:val="en-US"/>
                </w:rPr>
                <w:t>4575</w:t>
              </w:r>
            </w:ins>
          </w:p>
        </w:tc>
        <w:tc>
          <w:tcPr>
            <w:tcW w:w="1757" w:type="dxa"/>
            <w:vMerge/>
            <w:tcBorders>
              <w:top w:val="nil"/>
              <w:left w:val="single" w:sz="12" w:space="0" w:color="auto"/>
              <w:bottom w:val="single" w:sz="4" w:space="0" w:color="auto"/>
              <w:right w:val="single" w:sz="4" w:space="0" w:color="auto"/>
            </w:tcBorders>
            <w:vAlign w:val="center"/>
          </w:tcPr>
          <w:p w14:paraId="18A8AEEC" w14:textId="77777777" w:rsidR="007A5FCF" w:rsidRDefault="007A5FCF" w:rsidP="0078512B">
            <w:pPr>
              <w:keepNext/>
              <w:keepLines/>
              <w:spacing w:after="0"/>
              <w:rPr>
                <w:ins w:id="351" w:author="Reihaneh Malekafzaliardakani" w:date="2024-11-06T12:10:00Z"/>
                <w:rFonts w:ascii="Arial" w:hAnsi="Arial" w:cs="Arial"/>
                <w:b/>
                <w:bCs/>
                <w:sz w:val="18"/>
                <w:szCs w:val="18"/>
                <w:lang w:val="en-US"/>
              </w:rPr>
            </w:pPr>
          </w:p>
        </w:tc>
      </w:tr>
      <w:tr w:rsidR="007A5FCF" w14:paraId="7F644634" w14:textId="77777777" w:rsidTr="0078512B">
        <w:trPr>
          <w:trHeight w:val="60"/>
          <w:jc w:val="center"/>
          <w:ins w:id="352" w:author="Reihaneh Malekafzaliardakani" w:date="2024-11-06T12:10:00Z"/>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555F2FA2" w14:textId="77777777" w:rsidR="007A5FCF" w:rsidRDefault="007A5FCF" w:rsidP="0078512B">
            <w:pPr>
              <w:keepNext/>
              <w:keepLines/>
              <w:spacing w:after="0"/>
              <w:rPr>
                <w:ins w:id="353" w:author="Reihaneh Malekafzaliardakani" w:date="2024-11-06T12:10:00Z"/>
                <w:rFonts w:ascii="Arial" w:hAnsi="Arial" w:cs="Arial"/>
                <w:b/>
                <w:bCs/>
                <w:sz w:val="18"/>
                <w:szCs w:val="18"/>
                <w:lang w:val="en-US"/>
              </w:rPr>
            </w:pPr>
            <w:ins w:id="354" w:author="Reihaneh Malekafzaliardakani" w:date="2024-11-06T12:10:00Z">
              <w:r>
                <w:rPr>
                  <w:rFonts w:ascii="Arial" w:hAnsi="Arial" w:cs="Arial"/>
                  <w:b/>
                  <w:bCs/>
                  <w:sz w:val="18"/>
                  <w:szCs w:val="18"/>
                  <w:lang w:val="en-US"/>
                </w:rPr>
                <w:t>DL1</w:t>
              </w:r>
            </w:ins>
          </w:p>
        </w:tc>
        <w:tc>
          <w:tcPr>
            <w:tcW w:w="821" w:type="dxa"/>
            <w:tcBorders>
              <w:top w:val="nil"/>
              <w:left w:val="nil"/>
              <w:bottom w:val="single" w:sz="4" w:space="0" w:color="auto"/>
              <w:right w:val="single" w:sz="4" w:space="0" w:color="auto"/>
            </w:tcBorders>
            <w:shd w:val="clear" w:color="auto" w:fill="auto"/>
            <w:noWrap/>
            <w:vAlign w:val="bottom"/>
          </w:tcPr>
          <w:p w14:paraId="3FB33856" w14:textId="7DEFB6A3" w:rsidR="007A5FCF" w:rsidRDefault="00A745E8" w:rsidP="0078512B">
            <w:pPr>
              <w:keepNext/>
              <w:keepLines/>
              <w:spacing w:after="0"/>
              <w:jc w:val="center"/>
              <w:rPr>
                <w:ins w:id="355" w:author="Reihaneh Malekafzaliardakani" w:date="2024-11-06T12:10:00Z"/>
                <w:rFonts w:ascii="Arial" w:hAnsi="Arial" w:cs="Arial"/>
                <w:sz w:val="18"/>
                <w:szCs w:val="18"/>
                <w:lang w:val="en-US"/>
              </w:rPr>
            </w:pPr>
            <w:ins w:id="356" w:author="Reihaneh Malekafzaliardakani" w:date="2024-11-06T12:34:00Z">
              <w:r>
                <w:rPr>
                  <w:rFonts w:ascii="Arial" w:hAnsi="Arial" w:cs="Arial"/>
                  <w:sz w:val="18"/>
                  <w:szCs w:val="18"/>
                  <w:lang w:val="en-US"/>
                </w:rPr>
                <w:t>753</w:t>
              </w:r>
            </w:ins>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598516F4" w14:textId="43AA0B1C" w:rsidR="007A5FCF" w:rsidRDefault="00A745E8" w:rsidP="0078512B">
            <w:pPr>
              <w:keepNext/>
              <w:keepLines/>
              <w:spacing w:after="0"/>
              <w:jc w:val="center"/>
              <w:rPr>
                <w:ins w:id="357" w:author="Reihaneh Malekafzaliardakani" w:date="2024-11-06T12:10:00Z"/>
                <w:rFonts w:ascii="Arial" w:hAnsi="Arial" w:cs="Arial"/>
                <w:sz w:val="18"/>
                <w:szCs w:val="18"/>
                <w:lang w:val="en-US"/>
              </w:rPr>
            </w:pPr>
            <w:ins w:id="358" w:author="Reihaneh Malekafzaliardakani" w:date="2024-11-06T12:35:00Z">
              <w:r>
                <w:rPr>
                  <w:rFonts w:ascii="Arial" w:hAnsi="Arial" w:cs="Arial"/>
                  <w:sz w:val="18"/>
                  <w:szCs w:val="18"/>
                  <w:lang w:val="en-US"/>
                </w:rPr>
                <w:t>783</w:t>
              </w:r>
            </w:ins>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61CE7511" w14:textId="77777777" w:rsidR="007A5FCF" w:rsidRDefault="007A5FCF" w:rsidP="0078512B">
            <w:pPr>
              <w:keepNext/>
              <w:keepLines/>
              <w:spacing w:after="0"/>
              <w:jc w:val="center"/>
              <w:rPr>
                <w:ins w:id="359" w:author="Reihaneh Malekafzaliardakani" w:date="2024-11-06T12:10:00Z"/>
                <w:rFonts w:ascii="Arial" w:hAnsi="Arial" w:cs="Arial"/>
                <w:sz w:val="18"/>
                <w:szCs w:val="18"/>
                <w:lang w:val="en-US"/>
              </w:rPr>
            </w:pPr>
            <w:ins w:id="360" w:author="Reihaneh Malekafzaliardakani" w:date="2024-11-06T12:10:00Z">
              <w:r>
                <w:rPr>
                  <w:rFonts w:ascii="Arial" w:hAnsi="Arial" w:cs="Arial"/>
                  <w:sz w:val="18"/>
                  <w:szCs w:val="18"/>
                  <w:lang w:val="en-US"/>
                </w:rPr>
                <w:t>N/A</w:t>
              </w:r>
            </w:ins>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486DF2A1" w14:textId="68FD93F3" w:rsidR="007A5FCF" w:rsidRDefault="00675C75" w:rsidP="0078512B">
            <w:pPr>
              <w:keepNext/>
              <w:keepLines/>
              <w:spacing w:after="0"/>
              <w:jc w:val="center"/>
              <w:rPr>
                <w:ins w:id="361" w:author="Reihaneh Malekafzaliardakani" w:date="2024-11-06T12:10:00Z"/>
                <w:rFonts w:ascii="Arial" w:hAnsi="Arial" w:cs="Arial"/>
                <w:sz w:val="18"/>
                <w:szCs w:val="18"/>
                <w:lang w:val="en-US"/>
              </w:rPr>
            </w:pPr>
            <w:ins w:id="362" w:author="Reihaneh Malekafzaliardakani" w:date="2024-11-06T12:37:00Z">
              <w:r>
                <w:rPr>
                  <w:rFonts w:ascii="Arial" w:hAnsi="Arial" w:cs="Arial"/>
                  <w:sz w:val="18"/>
                  <w:szCs w:val="18"/>
                  <w:lang w:val="en-US"/>
                </w:rPr>
                <w:t>-</w:t>
              </w:r>
            </w:ins>
          </w:p>
        </w:tc>
        <w:tc>
          <w:tcPr>
            <w:tcW w:w="954" w:type="dxa"/>
            <w:tcBorders>
              <w:top w:val="single" w:sz="12" w:space="0" w:color="auto"/>
              <w:left w:val="single" w:sz="4" w:space="0" w:color="auto"/>
              <w:bottom w:val="single" w:sz="4" w:space="0" w:color="auto"/>
              <w:right w:val="single" w:sz="4" w:space="0" w:color="auto"/>
            </w:tcBorders>
            <w:shd w:val="clear" w:color="auto" w:fill="auto"/>
            <w:noWrap/>
            <w:vAlign w:val="center"/>
          </w:tcPr>
          <w:p w14:paraId="3D01E214" w14:textId="3EC5725B" w:rsidR="007A5FCF" w:rsidRDefault="00675C75" w:rsidP="0078512B">
            <w:pPr>
              <w:keepNext/>
              <w:keepLines/>
              <w:spacing w:after="0"/>
              <w:jc w:val="center"/>
              <w:rPr>
                <w:ins w:id="363" w:author="Reihaneh Malekafzaliardakani" w:date="2024-11-06T12:10:00Z"/>
                <w:rFonts w:ascii="Arial" w:hAnsi="Arial" w:cs="Arial"/>
                <w:sz w:val="18"/>
                <w:szCs w:val="18"/>
                <w:lang w:val="en-US"/>
              </w:rPr>
            </w:pPr>
            <w:ins w:id="364" w:author="Reihaneh Malekafzaliardakani" w:date="2024-11-06T12:38:00Z">
              <w:r>
                <w:rPr>
                  <w:rFonts w:ascii="Arial" w:hAnsi="Arial" w:cs="Arial"/>
                  <w:sz w:val="18"/>
                  <w:szCs w:val="18"/>
                  <w:lang w:val="en-US"/>
                </w:rPr>
                <w:t>-</w:t>
              </w:r>
            </w:ins>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0C4B0012" w14:textId="6F3D0D3D" w:rsidR="007A5FCF" w:rsidRDefault="00675C75" w:rsidP="0078512B">
            <w:pPr>
              <w:keepNext/>
              <w:keepLines/>
              <w:spacing w:after="0"/>
              <w:jc w:val="center"/>
              <w:rPr>
                <w:ins w:id="365" w:author="Reihaneh Malekafzaliardakani" w:date="2024-11-06T12:10:00Z"/>
                <w:rFonts w:ascii="Arial" w:hAnsi="Arial" w:cs="Arial"/>
                <w:sz w:val="18"/>
                <w:szCs w:val="18"/>
                <w:lang w:val="en-US"/>
              </w:rPr>
            </w:pPr>
            <w:ins w:id="366" w:author="Reihaneh Malekafzaliardakani" w:date="2024-11-06T12:38:00Z">
              <w:r>
                <w:rPr>
                  <w:rFonts w:ascii="Arial" w:hAnsi="Arial" w:cs="Arial"/>
                  <w:sz w:val="18"/>
                  <w:szCs w:val="18"/>
                  <w:lang w:val="en-US"/>
                </w:rPr>
                <w:t>-</w:t>
              </w:r>
            </w:ins>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344E6E1C" w14:textId="6CA22B25" w:rsidR="007A5FCF" w:rsidRDefault="00675C75" w:rsidP="0078512B">
            <w:pPr>
              <w:keepNext/>
              <w:keepLines/>
              <w:spacing w:after="0"/>
              <w:jc w:val="center"/>
              <w:rPr>
                <w:ins w:id="367" w:author="Reihaneh Malekafzaliardakani" w:date="2024-11-06T12:10:00Z"/>
                <w:rFonts w:ascii="Arial" w:hAnsi="Arial" w:cs="Arial"/>
                <w:sz w:val="18"/>
                <w:szCs w:val="18"/>
                <w:lang w:val="en-US"/>
              </w:rPr>
            </w:pPr>
            <w:ins w:id="368" w:author="Reihaneh Malekafzaliardakani" w:date="2024-11-06T12:38:00Z">
              <w:r>
                <w:rPr>
                  <w:rFonts w:ascii="Arial" w:hAnsi="Arial" w:cs="Arial"/>
                  <w:sz w:val="18"/>
                  <w:szCs w:val="18"/>
                  <w:lang w:val="en-US"/>
                </w:rPr>
                <w:t>-</w:t>
              </w:r>
            </w:ins>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3FE2EB28" w14:textId="77777777" w:rsidR="007A5FCF" w:rsidRDefault="007A5FCF" w:rsidP="0078512B">
            <w:pPr>
              <w:keepNext/>
              <w:keepLines/>
              <w:spacing w:after="0"/>
              <w:jc w:val="center"/>
              <w:rPr>
                <w:ins w:id="369" w:author="Reihaneh Malekafzaliardakani" w:date="2024-11-06T12:10:00Z"/>
                <w:rFonts w:ascii="Arial" w:hAnsi="Arial" w:cs="Arial"/>
                <w:b/>
                <w:bCs/>
                <w:sz w:val="18"/>
                <w:szCs w:val="18"/>
                <w:lang w:val="en-US"/>
              </w:rPr>
            </w:pPr>
            <w:ins w:id="370" w:author="Reihaneh Malekafzaliardakani" w:date="2024-11-06T12:10:00Z">
              <w:r>
                <w:rPr>
                  <w:rFonts w:ascii="Arial" w:hAnsi="Arial" w:cs="Arial"/>
                  <w:b/>
                  <w:bCs/>
                  <w:sz w:val="18"/>
                  <w:szCs w:val="18"/>
                  <w:lang w:val="en-US"/>
                </w:rPr>
                <w:t>UL harmonic</w:t>
              </w:r>
            </w:ins>
          </w:p>
        </w:tc>
      </w:tr>
      <w:tr w:rsidR="007A5FCF" w14:paraId="586C0504" w14:textId="77777777" w:rsidTr="0078512B">
        <w:trPr>
          <w:trHeight w:val="60"/>
          <w:jc w:val="center"/>
          <w:ins w:id="371" w:author="Reihaneh Malekafzaliardakani" w:date="2024-11-06T12:10:00Z"/>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44E62F94" w14:textId="77777777" w:rsidR="007A5FCF" w:rsidRDefault="007A5FCF" w:rsidP="0078512B">
            <w:pPr>
              <w:keepNext/>
              <w:keepLines/>
              <w:spacing w:after="0"/>
              <w:rPr>
                <w:ins w:id="372" w:author="Reihaneh Malekafzaliardakani" w:date="2024-11-06T12:10:00Z"/>
                <w:rFonts w:ascii="Arial" w:eastAsia="SimSun" w:hAnsi="Arial" w:cs="Arial"/>
                <w:b/>
                <w:bCs/>
                <w:sz w:val="18"/>
                <w:szCs w:val="18"/>
                <w:lang w:val="en-US" w:eastAsia="zh-CN"/>
              </w:rPr>
            </w:pPr>
            <w:ins w:id="373" w:author="Reihaneh Malekafzaliardakani" w:date="2024-11-06T12:10:00Z">
              <w:r>
                <w:rPr>
                  <w:rFonts w:ascii="Arial" w:hAnsi="Arial" w:cs="Arial"/>
                  <w:b/>
                  <w:bCs/>
                  <w:sz w:val="18"/>
                  <w:szCs w:val="18"/>
                  <w:lang w:val="en-US"/>
                </w:rPr>
                <w:t>DL2</w:t>
              </w:r>
              <w:r>
                <w:rPr>
                  <w:rFonts w:ascii="Arial" w:eastAsia="SimSun" w:hAnsi="Arial" w:cs="Arial" w:hint="eastAsia"/>
                  <w:b/>
                  <w:bCs/>
                  <w:sz w:val="18"/>
                  <w:szCs w:val="18"/>
                  <w:vertAlign w:val="superscript"/>
                  <w:lang w:val="en-US" w:eastAsia="zh-CN"/>
                </w:rPr>
                <w:t>3</w:t>
              </w:r>
            </w:ins>
          </w:p>
        </w:tc>
        <w:tc>
          <w:tcPr>
            <w:tcW w:w="821" w:type="dxa"/>
            <w:tcBorders>
              <w:top w:val="nil"/>
              <w:left w:val="nil"/>
              <w:bottom w:val="single" w:sz="4" w:space="0" w:color="auto"/>
              <w:right w:val="single" w:sz="4" w:space="0" w:color="auto"/>
            </w:tcBorders>
            <w:shd w:val="clear" w:color="auto" w:fill="auto"/>
            <w:noWrap/>
            <w:vAlign w:val="bottom"/>
          </w:tcPr>
          <w:p w14:paraId="4DBC0FD1" w14:textId="5BCCEE65" w:rsidR="007A5FCF" w:rsidRDefault="000933CF" w:rsidP="0078512B">
            <w:pPr>
              <w:keepNext/>
              <w:keepLines/>
              <w:spacing w:after="0"/>
              <w:jc w:val="center"/>
              <w:rPr>
                <w:ins w:id="374" w:author="Reihaneh Malekafzaliardakani" w:date="2024-11-06T12:10:00Z"/>
                <w:rFonts w:ascii="Arial" w:hAnsi="Arial" w:cs="Arial"/>
                <w:sz w:val="18"/>
                <w:szCs w:val="18"/>
                <w:lang w:val="en-US"/>
              </w:rPr>
            </w:pPr>
            <w:ins w:id="375" w:author="Reihaneh Malekafzaliardakani" w:date="2024-11-06T12:35:00Z">
              <w:r>
                <w:rPr>
                  <w:rFonts w:ascii="Arial" w:hAnsi="Arial" w:cs="Arial"/>
                  <w:sz w:val="18"/>
                  <w:szCs w:val="18"/>
                  <w:lang w:val="en-US"/>
                </w:rPr>
                <w:t>1506</w:t>
              </w:r>
            </w:ins>
          </w:p>
        </w:tc>
        <w:tc>
          <w:tcPr>
            <w:tcW w:w="983" w:type="dxa"/>
            <w:tcBorders>
              <w:top w:val="nil"/>
              <w:left w:val="nil"/>
              <w:bottom w:val="single" w:sz="4" w:space="0" w:color="auto"/>
              <w:right w:val="single" w:sz="12" w:space="0" w:color="auto"/>
            </w:tcBorders>
            <w:shd w:val="clear" w:color="auto" w:fill="auto"/>
            <w:noWrap/>
            <w:vAlign w:val="bottom"/>
          </w:tcPr>
          <w:p w14:paraId="42B7909B" w14:textId="61C3167A" w:rsidR="007A5FCF" w:rsidRDefault="00675C75" w:rsidP="0078512B">
            <w:pPr>
              <w:keepNext/>
              <w:keepLines/>
              <w:spacing w:after="0"/>
              <w:jc w:val="center"/>
              <w:rPr>
                <w:ins w:id="376" w:author="Reihaneh Malekafzaliardakani" w:date="2024-11-06T12:10:00Z"/>
                <w:rFonts w:ascii="Arial" w:hAnsi="Arial" w:cs="Arial"/>
                <w:sz w:val="18"/>
                <w:szCs w:val="18"/>
                <w:lang w:val="en-US"/>
              </w:rPr>
            </w:pPr>
            <w:ins w:id="377" w:author="Reihaneh Malekafzaliardakani" w:date="2024-11-06T12:37:00Z">
              <w:r>
                <w:rPr>
                  <w:rFonts w:ascii="Arial" w:hAnsi="Arial" w:cs="Arial"/>
                  <w:sz w:val="18"/>
                  <w:szCs w:val="18"/>
                  <w:lang w:val="en-US"/>
                </w:rPr>
                <w:t>1566</w:t>
              </w:r>
            </w:ins>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17334F52" w14:textId="27DE31C2" w:rsidR="007A5FCF" w:rsidRDefault="00675C75" w:rsidP="0078512B">
            <w:pPr>
              <w:keepNext/>
              <w:keepLines/>
              <w:spacing w:after="0"/>
              <w:jc w:val="center"/>
              <w:rPr>
                <w:ins w:id="378" w:author="Reihaneh Malekafzaliardakani" w:date="2024-11-06T12:10:00Z"/>
                <w:rFonts w:ascii="Arial" w:hAnsi="Arial" w:cs="Arial"/>
                <w:sz w:val="18"/>
                <w:szCs w:val="18"/>
                <w:lang w:val="en-US"/>
              </w:rPr>
            </w:pPr>
            <w:ins w:id="379" w:author="Reihaneh Malekafzaliardakani" w:date="2024-11-06T12:38:00Z">
              <w:r>
                <w:rPr>
                  <w:rFonts w:ascii="Arial" w:hAnsi="Arial" w:cs="Arial"/>
                  <w:sz w:val="18"/>
                  <w:szCs w:val="18"/>
                  <w:lang w:val="en-US"/>
                </w:rPr>
                <w:t>-</w:t>
              </w:r>
            </w:ins>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676BB6E" w14:textId="77777777" w:rsidR="007A5FCF" w:rsidRDefault="007A5FCF" w:rsidP="0078512B">
            <w:pPr>
              <w:keepNext/>
              <w:keepLines/>
              <w:spacing w:after="0"/>
              <w:jc w:val="center"/>
              <w:rPr>
                <w:ins w:id="380" w:author="Reihaneh Malekafzaliardakani" w:date="2024-11-06T12:10:00Z"/>
                <w:rFonts w:ascii="Arial" w:hAnsi="Arial" w:cs="Arial"/>
                <w:sz w:val="18"/>
                <w:szCs w:val="18"/>
                <w:lang w:val="en-US"/>
              </w:rPr>
            </w:pPr>
            <w:ins w:id="381" w:author="Reihaneh Malekafzaliardakani" w:date="2024-11-06T12:10:00Z">
              <w:r>
                <w:rPr>
                  <w:rFonts w:ascii="Arial" w:hAnsi="Arial" w:cs="Arial"/>
                  <w:sz w:val="18"/>
                  <w:szCs w:val="18"/>
                  <w:lang w:val="en-US"/>
                </w:rPr>
                <w:t>N/A</w:t>
              </w:r>
            </w:ins>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34013F1B" w14:textId="33E14B0B" w:rsidR="007A5FCF" w:rsidRDefault="00675C75" w:rsidP="0078512B">
            <w:pPr>
              <w:keepNext/>
              <w:keepLines/>
              <w:spacing w:after="0"/>
              <w:jc w:val="center"/>
              <w:rPr>
                <w:ins w:id="382" w:author="Reihaneh Malekafzaliardakani" w:date="2024-11-06T12:10:00Z"/>
                <w:rFonts w:ascii="Arial" w:hAnsi="Arial" w:cs="Arial"/>
                <w:sz w:val="18"/>
                <w:szCs w:val="18"/>
                <w:lang w:val="en-US"/>
              </w:rPr>
            </w:pPr>
            <w:ins w:id="383" w:author="Reihaneh Malekafzaliardakani" w:date="2024-11-06T12:38:00Z">
              <w:r>
                <w:rPr>
                  <w:rFonts w:ascii="Arial" w:hAnsi="Arial" w:cs="Arial"/>
                  <w:sz w:val="18"/>
                  <w:szCs w:val="18"/>
                  <w:lang w:val="en-US"/>
                </w:rPr>
                <w:t>-</w:t>
              </w:r>
            </w:ins>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EDEC7FA" w14:textId="77777777" w:rsidR="007A5FCF" w:rsidRDefault="007A5FCF" w:rsidP="0078512B">
            <w:pPr>
              <w:keepNext/>
              <w:keepLines/>
              <w:spacing w:after="0"/>
              <w:jc w:val="center"/>
              <w:rPr>
                <w:ins w:id="384" w:author="Reihaneh Malekafzaliardakani" w:date="2024-11-06T12:10:00Z"/>
                <w:rFonts w:ascii="Arial" w:hAnsi="Arial" w:cs="Arial"/>
                <w:sz w:val="18"/>
                <w:szCs w:val="18"/>
                <w:lang w:val="en-US"/>
              </w:rPr>
            </w:pPr>
            <w:ins w:id="385" w:author="Reihaneh Malekafzaliardakani" w:date="2024-11-06T12:10:00Z">
              <w:r>
                <w:rPr>
                  <w:rFonts w:ascii="Arial" w:hAnsi="Arial" w:cs="Arial"/>
                  <w:sz w:val="18"/>
                  <w:szCs w:val="18"/>
                  <w:lang w:val="en-US"/>
                </w:rPr>
                <w:t>N/A</w:t>
              </w:r>
            </w:ins>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33AA7B24" w14:textId="77777777" w:rsidR="007A5FCF" w:rsidRDefault="007A5FCF" w:rsidP="0078512B">
            <w:pPr>
              <w:keepNext/>
              <w:keepLines/>
              <w:spacing w:after="0"/>
              <w:jc w:val="center"/>
              <w:rPr>
                <w:ins w:id="386" w:author="Reihaneh Malekafzaliardakani" w:date="2024-11-06T12:10:00Z"/>
                <w:rFonts w:ascii="Arial" w:hAnsi="Arial" w:cs="Arial"/>
                <w:sz w:val="18"/>
                <w:szCs w:val="18"/>
                <w:lang w:val="en-US"/>
              </w:rPr>
            </w:pPr>
            <w:ins w:id="387" w:author="Reihaneh Malekafzaliardakani" w:date="2024-11-06T12:10:00Z">
              <w:r>
                <w:rPr>
                  <w:rFonts w:ascii="Arial" w:hAnsi="Arial" w:cs="Arial"/>
                  <w:sz w:val="18"/>
                  <w:szCs w:val="18"/>
                  <w:lang w:val="en-US"/>
                </w:rPr>
                <w:t>N/A</w:t>
              </w:r>
            </w:ins>
          </w:p>
        </w:tc>
        <w:tc>
          <w:tcPr>
            <w:tcW w:w="1757" w:type="dxa"/>
            <w:vMerge w:val="restart"/>
            <w:tcBorders>
              <w:top w:val="nil"/>
              <w:left w:val="single" w:sz="12" w:space="0" w:color="auto"/>
              <w:bottom w:val="single" w:sz="4" w:space="0" w:color="auto"/>
              <w:right w:val="single" w:sz="4" w:space="0" w:color="auto"/>
            </w:tcBorders>
            <w:shd w:val="clear" w:color="auto" w:fill="auto"/>
          </w:tcPr>
          <w:p w14:paraId="2E42EC32" w14:textId="77777777" w:rsidR="007A5FCF" w:rsidRDefault="007A5FCF" w:rsidP="0078512B">
            <w:pPr>
              <w:keepNext/>
              <w:keepLines/>
              <w:spacing w:after="0"/>
              <w:jc w:val="center"/>
              <w:rPr>
                <w:ins w:id="388" w:author="Reihaneh Malekafzaliardakani" w:date="2024-11-06T12:10:00Z"/>
                <w:rFonts w:ascii="Arial" w:hAnsi="Arial" w:cs="Arial"/>
                <w:b/>
                <w:bCs/>
                <w:sz w:val="18"/>
                <w:szCs w:val="18"/>
                <w:lang w:val="en-US"/>
              </w:rPr>
            </w:pPr>
            <w:ins w:id="389" w:author="Reihaneh Malekafzaliardakani" w:date="2024-11-06T12:10:00Z">
              <w:r>
                <w:rPr>
                  <w:rFonts w:ascii="Arial" w:hAnsi="Arial" w:cs="Arial"/>
                  <w:b/>
                  <w:bCs/>
                  <w:sz w:val="18"/>
                  <w:szCs w:val="18"/>
                  <w:lang w:val="en-US"/>
                </w:rPr>
                <w:t>Harmonic mixing</w:t>
              </w:r>
            </w:ins>
          </w:p>
        </w:tc>
      </w:tr>
      <w:tr w:rsidR="007A5FCF" w14:paraId="77D52BEC" w14:textId="77777777" w:rsidTr="0078512B">
        <w:trPr>
          <w:trHeight w:val="60"/>
          <w:jc w:val="center"/>
          <w:ins w:id="390" w:author="Reihaneh Malekafzaliardakani" w:date="2024-11-06T12:10:00Z"/>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430955E7" w14:textId="77777777" w:rsidR="007A5FCF" w:rsidRDefault="007A5FCF" w:rsidP="0078512B">
            <w:pPr>
              <w:keepNext/>
              <w:keepLines/>
              <w:spacing w:after="0"/>
              <w:rPr>
                <w:ins w:id="391" w:author="Reihaneh Malekafzaliardakani" w:date="2024-11-06T12:10:00Z"/>
                <w:rFonts w:ascii="Arial" w:eastAsia="SimSun" w:hAnsi="Arial" w:cs="Arial"/>
                <w:b/>
                <w:bCs/>
                <w:sz w:val="18"/>
                <w:szCs w:val="18"/>
                <w:lang w:val="en-US" w:eastAsia="zh-CN"/>
              </w:rPr>
            </w:pPr>
            <w:ins w:id="392" w:author="Reihaneh Malekafzaliardakani" w:date="2024-11-06T12:10:00Z">
              <w:r>
                <w:rPr>
                  <w:rFonts w:ascii="Arial" w:hAnsi="Arial" w:cs="Arial"/>
                  <w:b/>
                  <w:bCs/>
                  <w:sz w:val="18"/>
                  <w:szCs w:val="18"/>
                  <w:lang w:val="en-US"/>
                </w:rPr>
                <w:t>DL3</w:t>
              </w:r>
              <w:r>
                <w:rPr>
                  <w:rFonts w:ascii="Arial" w:eastAsia="SimSun" w:hAnsi="Arial" w:cs="Arial" w:hint="eastAsia"/>
                  <w:b/>
                  <w:bCs/>
                  <w:sz w:val="18"/>
                  <w:szCs w:val="18"/>
                  <w:vertAlign w:val="superscript"/>
                  <w:lang w:val="en-US" w:eastAsia="zh-CN"/>
                </w:rPr>
                <w:t>4</w:t>
              </w:r>
            </w:ins>
          </w:p>
        </w:tc>
        <w:tc>
          <w:tcPr>
            <w:tcW w:w="821" w:type="dxa"/>
            <w:tcBorders>
              <w:top w:val="nil"/>
              <w:left w:val="nil"/>
              <w:bottom w:val="single" w:sz="4" w:space="0" w:color="auto"/>
              <w:right w:val="single" w:sz="4" w:space="0" w:color="auto"/>
            </w:tcBorders>
            <w:shd w:val="clear" w:color="auto" w:fill="auto"/>
            <w:noWrap/>
            <w:vAlign w:val="bottom"/>
          </w:tcPr>
          <w:p w14:paraId="58314486" w14:textId="2BEA1E9D" w:rsidR="007A5FCF" w:rsidRDefault="00696842" w:rsidP="0078512B">
            <w:pPr>
              <w:keepNext/>
              <w:keepLines/>
              <w:spacing w:after="0"/>
              <w:jc w:val="center"/>
              <w:rPr>
                <w:ins w:id="393" w:author="Reihaneh Malekafzaliardakani" w:date="2024-11-06T12:10:00Z"/>
                <w:rFonts w:ascii="Arial" w:hAnsi="Arial" w:cs="Arial"/>
                <w:sz w:val="18"/>
                <w:szCs w:val="18"/>
                <w:lang w:val="en-US"/>
              </w:rPr>
            </w:pPr>
            <w:ins w:id="394" w:author="Reihaneh Malekafzaliardakani" w:date="2024-11-06T12:36:00Z">
              <w:r>
                <w:rPr>
                  <w:rFonts w:ascii="Arial" w:hAnsi="Arial" w:cs="Arial"/>
                  <w:sz w:val="18"/>
                  <w:szCs w:val="18"/>
                  <w:lang w:val="en-US"/>
                </w:rPr>
                <w:t>2259</w:t>
              </w:r>
            </w:ins>
          </w:p>
        </w:tc>
        <w:tc>
          <w:tcPr>
            <w:tcW w:w="983" w:type="dxa"/>
            <w:tcBorders>
              <w:top w:val="nil"/>
              <w:left w:val="nil"/>
              <w:bottom w:val="single" w:sz="4" w:space="0" w:color="auto"/>
              <w:right w:val="single" w:sz="12" w:space="0" w:color="auto"/>
            </w:tcBorders>
            <w:shd w:val="clear" w:color="auto" w:fill="auto"/>
            <w:noWrap/>
            <w:vAlign w:val="bottom"/>
          </w:tcPr>
          <w:p w14:paraId="751EBF10" w14:textId="177B0077" w:rsidR="007A5FCF" w:rsidRDefault="00675C75" w:rsidP="0078512B">
            <w:pPr>
              <w:keepNext/>
              <w:keepLines/>
              <w:spacing w:after="0"/>
              <w:jc w:val="center"/>
              <w:rPr>
                <w:ins w:id="395" w:author="Reihaneh Malekafzaliardakani" w:date="2024-11-06T12:10:00Z"/>
                <w:rFonts w:ascii="Arial" w:hAnsi="Arial" w:cs="Arial"/>
                <w:sz w:val="18"/>
                <w:szCs w:val="18"/>
                <w:lang w:val="en-US"/>
              </w:rPr>
            </w:pPr>
            <w:ins w:id="396" w:author="Reihaneh Malekafzaliardakani" w:date="2024-11-06T12:37:00Z">
              <w:r>
                <w:rPr>
                  <w:rFonts w:ascii="Arial" w:hAnsi="Arial" w:cs="Arial"/>
                  <w:sz w:val="18"/>
                  <w:szCs w:val="18"/>
                  <w:lang w:val="en-US"/>
                </w:rPr>
                <w:t>2349</w:t>
              </w:r>
            </w:ins>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3794C8B7" w14:textId="304EFE26" w:rsidR="007A5FCF" w:rsidRDefault="00675C75" w:rsidP="0078512B">
            <w:pPr>
              <w:keepNext/>
              <w:keepLines/>
              <w:spacing w:after="0"/>
              <w:jc w:val="center"/>
              <w:rPr>
                <w:ins w:id="397" w:author="Reihaneh Malekafzaliardakani" w:date="2024-11-06T12:10:00Z"/>
                <w:rFonts w:ascii="Arial" w:eastAsia="SimSun" w:hAnsi="Arial" w:cs="Arial"/>
                <w:sz w:val="18"/>
                <w:szCs w:val="18"/>
                <w:lang w:val="en-US" w:eastAsia="zh-CN"/>
              </w:rPr>
            </w:pPr>
            <w:ins w:id="398" w:author="Reihaneh Malekafzaliardakani" w:date="2024-11-06T12:38:00Z">
              <w:r>
                <w:rPr>
                  <w:rFonts w:ascii="Arial" w:eastAsia="SimSun" w:hAnsi="Arial" w:cs="Arial"/>
                  <w:sz w:val="18"/>
                  <w:szCs w:val="18"/>
                  <w:lang w:val="en-US" w:eastAsia="zh-CN"/>
                </w:rPr>
                <w:t>-</w:t>
              </w:r>
            </w:ins>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61E4F0B7" w14:textId="2CD8BC67" w:rsidR="007A5FCF" w:rsidRDefault="00675C75" w:rsidP="0078512B">
            <w:pPr>
              <w:keepNext/>
              <w:keepLines/>
              <w:spacing w:after="0"/>
              <w:jc w:val="center"/>
              <w:rPr>
                <w:ins w:id="399" w:author="Reihaneh Malekafzaliardakani" w:date="2024-11-06T12:10:00Z"/>
                <w:rFonts w:ascii="Arial" w:hAnsi="Arial" w:cs="Arial"/>
                <w:sz w:val="18"/>
                <w:szCs w:val="18"/>
                <w:lang w:val="en-US"/>
              </w:rPr>
            </w:pPr>
            <w:ins w:id="400" w:author="Reihaneh Malekafzaliardakani" w:date="2024-11-06T12:38:00Z">
              <w:r>
                <w:rPr>
                  <w:rFonts w:ascii="Arial" w:hAnsi="Arial" w:cs="Arial"/>
                  <w:sz w:val="18"/>
                  <w:szCs w:val="18"/>
                  <w:lang w:val="en-US"/>
                </w:rPr>
                <w:t>-</w:t>
              </w:r>
            </w:ins>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6F38D53" w14:textId="77777777" w:rsidR="007A5FCF" w:rsidRDefault="007A5FCF" w:rsidP="0078512B">
            <w:pPr>
              <w:keepNext/>
              <w:keepLines/>
              <w:spacing w:after="0"/>
              <w:jc w:val="center"/>
              <w:rPr>
                <w:ins w:id="401" w:author="Reihaneh Malekafzaliardakani" w:date="2024-11-06T12:10:00Z"/>
                <w:rFonts w:ascii="Arial" w:hAnsi="Arial" w:cs="Arial"/>
                <w:sz w:val="18"/>
                <w:szCs w:val="18"/>
                <w:lang w:val="en-US"/>
              </w:rPr>
            </w:pPr>
            <w:ins w:id="402" w:author="Reihaneh Malekafzaliardakani" w:date="2024-11-06T12:10:00Z">
              <w:r>
                <w:rPr>
                  <w:rFonts w:ascii="Arial" w:hAnsi="Arial" w:cs="Arial"/>
                  <w:sz w:val="18"/>
                  <w:szCs w:val="18"/>
                  <w:lang w:val="en-US"/>
                </w:rPr>
                <w:t>N/</w:t>
              </w:r>
              <w:r w:rsidRPr="00F86952">
                <w:rPr>
                  <w:rFonts w:ascii="Arial" w:hAnsi="Arial" w:cs="Arial"/>
                  <w:sz w:val="18"/>
                  <w:szCs w:val="18"/>
                  <w:shd w:val="clear" w:color="auto" w:fill="A6A6A6" w:themeFill="background1" w:themeFillShade="A6"/>
                  <w:lang w:val="en-US"/>
                </w:rPr>
                <w:t>A</w:t>
              </w:r>
            </w:ins>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688171C1" w14:textId="5EE2957C" w:rsidR="007A5FCF" w:rsidRDefault="00675C75" w:rsidP="0078512B">
            <w:pPr>
              <w:keepNext/>
              <w:keepLines/>
              <w:spacing w:after="0"/>
              <w:jc w:val="center"/>
              <w:rPr>
                <w:ins w:id="403" w:author="Reihaneh Malekafzaliardakani" w:date="2024-11-06T12:10:00Z"/>
                <w:rFonts w:ascii="Arial" w:hAnsi="Arial" w:cs="Arial"/>
                <w:sz w:val="18"/>
                <w:szCs w:val="18"/>
                <w:lang w:val="en-US"/>
              </w:rPr>
            </w:pPr>
            <w:ins w:id="404" w:author="Reihaneh Malekafzaliardakani" w:date="2024-11-06T12:38:00Z">
              <w:r>
                <w:rPr>
                  <w:rFonts w:ascii="Arial" w:hAnsi="Arial" w:cs="Arial"/>
                  <w:sz w:val="18"/>
                  <w:szCs w:val="18"/>
                  <w:lang w:val="en-US"/>
                </w:rPr>
                <w:t>-</w:t>
              </w:r>
            </w:ins>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48F5F9B1" w14:textId="77777777" w:rsidR="007A5FCF" w:rsidRDefault="007A5FCF" w:rsidP="0078512B">
            <w:pPr>
              <w:keepNext/>
              <w:keepLines/>
              <w:spacing w:after="0"/>
              <w:jc w:val="center"/>
              <w:rPr>
                <w:ins w:id="405" w:author="Reihaneh Malekafzaliardakani" w:date="2024-11-06T12:10:00Z"/>
                <w:rFonts w:ascii="Arial" w:hAnsi="Arial" w:cs="Arial"/>
                <w:sz w:val="18"/>
                <w:szCs w:val="18"/>
                <w:lang w:val="en-US"/>
              </w:rPr>
            </w:pPr>
            <w:ins w:id="406" w:author="Reihaneh Malekafzaliardakani" w:date="2024-11-06T12:10:00Z">
              <w:r>
                <w:rPr>
                  <w:rFonts w:ascii="Arial" w:hAnsi="Arial" w:cs="Arial"/>
                  <w:sz w:val="18"/>
                  <w:szCs w:val="18"/>
                  <w:lang w:val="en-US"/>
                </w:rPr>
                <w:t>N</w:t>
              </w:r>
              <w:r>
                <w:rPr>
                  <w:rFonts w:ascii="Arial" w:hAnsi="Arial" w:cs="Arial"/>
                  <w:sz w:val="18"/>
                  <w:szCs w:val="18"/>
                  <w:shd w:val="clear" w:color="auto" w:fill="A6A6A6" w:themeFill="background1" w:themeFillShade="A6"/>
                  <w:lang w:val="en-US"/>
                </w:rPr>
                <w:t>/A</w:t>
              </w:r>
            </w:ins>
          </w:p>
        </w:tc>
        <w:tc>
          <w:tcPr>
            <w:tcW w:w="1757" w:type="dxa"/>
            <w:vMerge/>
            <w:tcBorders>
              <w:top w:val="nil"/>
              <w:left w:val="single" w:sz="12" w:space="0" w:color="auto"/>
              <w:bottom w:val="single" w:sz="4" w:space="0" w:color="auto"/>
              <w:right w:val="single" w:sz="4" w:space="0" w:color="auto"/>
            </w:tcBorders>
            <w:vAlign w:val="center"/>
          </w:tcPr>
          <w:p w14:paraId="1F78C974" w14:textId="77777777" w:rsidR="007A5FCF" w:rsidRDefault="007A5FCF" w:rsidP="0078512B">
            <w:pPr>
              <w:keepNext/>
              <w:keepLines/>
              <w:spacing w:after="0"/>
              <w:rPr>
                <w:ins w:id="407" w:author="Reihaneh Malekafzaliardakani" w:date="2024-11-06T12:10:00Z"/>
                <w:rFonts w:ascii="Arial" w:hAnsi="Arial" w:cs="Arial"/>
                <w:sz w:val="18"/>
                <w:szCs w:val="18"/>
                <w:lang w:val="en-US"/>
              </w:rPr>
            </w:pPr>
          </w:p>
        </w:tc>
      </w:tr>
      <w:tr w:rsidR="007A5FCF" w14:paraId="4B37B461" w14:textId="77777777" w:rsidTr="0078512B">
        <w:trPr>
          <w:trHeight w:val="60"/>
          <w:jc w:val="center"/>
          <w:ins w:id="408" w:author="Reihaneh Malekafzaliardakani" w:date="2024-11-06T12:10:00Z"/>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4802F332" w14:textId="77777777" w:rsidR="007A5FCF" w:rsidRDefault="007A5FCF" w:rsidP="0078512B">
            <w:pPr>
              <w:keepNext/>
              <w:keepLines/>
              <w:spacing w:after="0"/>
              <w:rPr>
                <w:ins w:id="409" w:author="Reihaneh Malekafzaliardakani" w:date="2024-11-06T12:10:00Z"/>
                <w:rFonts w:ascii="Arial" w:hAnsi="Arial" w:cs="Arial"/>
                <w:b/>
                <w:bCs/>
                <w:sz w:val="18"/>
                <w:szCs w:val="18"/>
                <w:lang w:val="en-US"/>
              </w:rPr>
            </w:pPr>
            <w:ins w:id="410" w:author="Reihaneh Malekafzaliardakani" w:date="2024-11-06T12:10:00Z">
              <w:r>
                <w:rPr>
                  <w:rFonts w:ascii="Arial" w:hAnsi="Arial" w:cs="Arial"/>
                  <w:b/>
                  <w:bCs/>
                  <w:sz w:val="18"/>
                  <w:szCs w:val="18"/>
                  <w:lang w:val="en-US"/>
                </w:rPr>
                <w:t>DL4</w:t>
              </w:r>
            </w:ins>
          </w:p>
        </w:tc>
        <w:tc>
          <w:tcPr>
            <w:tcW w:w="821" w:type="dxa"/>
            <w:tcBorders>
              <w:top w:val="nil"/>
              <w:left w:val="nil"/>
              <w:bottom w:val="single" w:sz="4" w:space="0" w:color="auto"/>
              <w:right w:val="single" w:sz="4" w:space="0" w:color="auto"/>
            </w:tcBorders>
            <w:shd w:val="clear" w:color="auto" w:fill="auto"/>
            <w:noWrap/>
            <w:vAlign w:val="bottom"/>
          </w:tcPr>
          <w:p w14:paraId="3438A5BF" w14:textId="5FD6B245" w:rsidR="007A5FCF" w:rsidRDefault="00B52718" w:rsidP="0078512B">
            <w:pPr>
              <w:keepNext/>
              <w:keepLines/>
              <w:spacing w:after="0"/>
              <w:jc w:val="center"/>
              <w:rPr>
                <w:ins w:id="411" w:author="Reihaneh Malekafzaliardakani" w:date="2024-11-06T12:10:00Z"/>
                <w:rFonts w:ascii="Arial" w:hAnsi="Arial" w:cs="Arial"/>
                <w:sz w:val="18"/>
                <w:szCs w:val="18"/>
                <w:lang w:val="en-US"/>
              </w:rPr>
            </w:pPr>
            <w:ins w:id="412" w:author="Reihaneh Malekafzaliardakani" w:date="2024-11-06T12:36:00Z">
              <w:r>
                <w:rPr>
                  <w:rFonts w:ascii="Arial" w:hAnsi="Arial" w:cs="Arial"/>
                  <w:sz w:val="18"/>
                  <w:szCs w:val="18"/>
                  <w:lang w:val="en-US"/>
                </w:rPr>
                <w:t>3012</w:t>
              </w:r>
            </w:ins>
          </w:p>
        </w:tc>
        <w:tc>
          <w:tcPr>
            <w:tcW w:w="983" w:type="dxa"/>
            <w:tcBorders>
              <w:top w:val="nil"/>
              <w:left w:val="nil"/>
              <w:bottom w:val="single" w:sz="4" w:space="0" w:color="auto"/>
              <w:right w:val="single" w:sz="12" w:space="0" w:color="auto"/>
            </w:tcBorders>
            <w:shd w:val="clear" w:color="auto" w:fill="auto"/>
            <w:noWrap/>
            <w:vAlign w:val="bottom"/>
          </w:tcPr>
          <w:p w14:paraId="7C3B6F64" w14:textId="3E6287AB" w:rsidR="007A5FCF" w:rsidRDefault="00675C75" w:rsidP="0078512B">
            <w:pPr>
              <w:keepNext/>
              <w:keepLines/>
              <w:spacing w:after="0"/>
              <w:jc w:val="center"/>
              <w:rPr>
                <w:ins w:id="413" w:author="Reihaneh Malekafzaliardakani" w:date="2024-11-06T12:10:00Z"/>
                <w:rFonts w:ascii="Arial" w:hAnsi="Arial" w:cs="Arial"/>
                <w:sz w:val="18"/>
                <w:szCs w:val="18"/>
                <w:lang w:val="en-US"/>
              </w:rPr>
            </w:pPr>
            <w:ins w:id="414" w:author="Reihaneh Malekafzaliardakani" w:date="2024-11-06T12:37:00Z">
              <w:r>
                <w:rPr>
                  <w:rFonts w:ascii="Arial" w:hAnsi="Arial" w:cs="Arial"/>
                  <w:sz w:val="18"/>
                  <w:szCs w:val="18"/>
                  <w:lang w:val="en-US"/>
                </w:rPr>
                <w:t>3132</w:t>
              </w:r>
            </w:ins>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0F2D5BD2" w14:textId="20D2C952" w:rsidR="007A5FCF" w:rsidRDefault="00675C75" w:rsidP="0078512B">
            <w:pPr>
              <w:keepNext/>
              <w:keepLines/>
              <w:spacing w:after="0"/>
              <w:jc w:val="center"/>
              <w:rPr>
                <w:ins w:id="415" w:author="Reihaneh Malekafzaliardakani" w:date="2024-11-06T12:10:00Z"/>
                <w:rFonts w:ascii="Arial" w:hAnsi="Arial" w:cs="Arial"/>
                <w:sz w:val="18"/>
                <w:szCs w:val="18"/>
                <w:lang w:val="en-US"/>
              </w:rPr>
            </w:pPr>
            <w:ins w:id="416" w:author="Reihaneh Malekafzaliardakani" w:date="2024-11-06T12:38:00Z">
              <w:r>
                <w:rPr>
                  <w:rFonts w:ascii="Arial" w:hAnsi="Arial" w:cs="Arial"/>
                  <w:sz w:val="18"/>
                  <w:szCs w:val="18"/>
                  <w:lang w:val="en-US"/>
                </w:rPr>
                <w:t>-</w:t>
              </w:r>
            </w:ins>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5A2850F1" w14:textId="77777777" w:rsidR="007A5FCF" w:rsidRDefault="007A5FCF" w:rsidP="0078512B">
            <w:pPr>
              <w:keepNext/>
              <w:keepLines/>
              <w:spacing w:after="0"/>
              <w:jc w:val="center"/>
              <w:rPr>
                <w:ins w:id="417" w:author="Reihaneh Malekafzaliardakani" w:date="2024-11-06T12:10:00Z"/>
                <w:rFonts w:ascii="Arial" w:hAnsi="Arial" w:cs="Arial"/>
                <w:sz w:val="18"/>
                <w:szCs w:val="18"/>
                <w:lang w:val="en-US"/>
              </w:rPr>
            </w:pPr>
            <w:ins w:id="418" w:author="Reihaneh Malekafzaliardakani" w:date="2024-11-06T12:10:00Z">
              <w:r>
                <w:rPr>
                  <w:rFonts w:ascii="Arial" w:hAnsi="Arial" w:cs="Arial"/>
                  <w:sz w:val="18"/>
                  <w:szCs w:val="18"/>
                  <w:lang w:val="en-US"/>
                </w:rPr>
                <w:t>N/A</w:t>
              </w:r>
            </w:ins>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57B61C98" w14:textId="77777777" w:rsidR="007A5FCF" w:rsidRDefault="007A5FCF" w:rsidP="0078512B">
            <w:pPr>
              <w:keepNext/>
              <w:keepLines/>
              <w:spacing w:after="0"/>
              <w:jc w:val="center"/>
              <w:rPr>
                <w:ins w:id="419" w:author="Reihaneh Malekafzaliardakani" w:date="2024-11-06T12:10:00Z"/>
                <w:rFonts w:ascii="Arial" w:hAnsi="Arial" w:cs="Arial"/>
                <w:sz w:val="18"/>
                <w:szCs w:val="18"/>
                <w:lang w:val="en-US"/>
              </w:rPr>
            </w:pPr>
            <w:ins w:id="420" w:author="Reihaneh Malekafzaliardakani" w:date="2024-11-06T12:10:00Z">
              <w:r>
                <w:rPr>
                  <w:rFonts w:ascii="Arial" w:hAnsi="Arial" w:cs="Arial"/>
                  <w:sz w:val="18"/>
                  <w:szCs w:val="18"/>
                  <w:lang w:val="en-US"/>
                </w:rPr>
                <w:t>N/</w:t>
              </w:r>
              <w:r>
                <w:rPr>
                  <w:rFonts w:ascii="Arial" w:hAnsi="Arial" w:cs="Arial"/>
                  <w:sz w:val="18"/>
                  <w:szCs w:val="18"/>
                  <w:shd w:val="clear" w:color="auto" w:fill="A6A6A6" w:themeFill="background1" w:themeFillShade="A6"/>
                  <w:lang w:val="en-US"/>
                </w:rPr>
                <w:t>A</w:t>
              </w:r>
            </w:ins>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0073D468" w14:textId="77777777" w:rsidR="007A5FCF" w:rsidRDefault="007A5FCF" w:rsidP="0078512B">
            <w:pPr>
              <w:keepNext/>
              <w:keepLines/>
              <w:spacing w:after="0"/>
              <w:jc w:val="center"/>
              <w:rPr>
                <w:ins w:id="421" w:author="Reihaneh Malekafzaliardakani" w:date="2024-11-06T12:10:00Z"/>
                <w:rFonts w:ascii="Arial" w:hAnsi="Arial" w:cs="Arial"/>
                <w:sz w:val="18"/>
                <w:szCs w:val="18"/>
                <w:lang w:val="en-US"/>
              </w:rPr>
            </w:pPr>
            <w:ins w:id="422" w:author="Reihaneh Malekafzaliardakani" w:date="2024-11-06T12:10:00Z">
              <w:r>
                <w:rPr>
                  <w:rFonts w:ascii="Arial" w:hAnsi="Arial" w:cs="Arial"/>
                  <w:sz w:val="18"/>
                  <w:szCs w:val="18"/>
                  <w:lang w:val="en-US"/>
                </w:rPr>
                <w:t>N/A</w:t>
              </w:r>
            </w:ins>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76A83D72" w14:textId="77777777" w:rsidR="007A5FCF" w:rsidRDefault="007A5FCF" w:rsidP="0078512B">
            <w:pPr>
              <w:keepNext/>
              <w:keepLines/>
              <w:spacing w:after="0"/>
              <w:jc w:val="center"/>
              <w:rPr>
                <w:ins w:id="423" w:author="Reihaneh Malekafzaliardakani" w:date="2024-11-06T12:10:00Z"/>
                <w:rFonts w:ascii="Arial" w:hAnsi="Arial" w:cs="Arial"/>
                <w:sz w:val="18"/>
                <w:szCs w:val="18"/>
                <w:lang w:val="en-US"/>
              </w:rPr>
            </w:pPr>
            <w:ins w:id="424" w:author="Reihaneh Malekafzaliardakani" w:date="2024-11-06T12:10:00Z">
              <w:r>
                <w:rPr>
                  <w:rFonts w:ascii="Arial" w:hAnsi="Arial" w:cs="Arial"/>
                  <w:sz w:val="18"/>
                  <w:szCs w:val="18"/>
                  <w:lang w:val="en-US"/>
                </w:rPr>
                <w:t>N/A</w:t>
              </w:r>
            </w:ins>
          </w:p>
        </w:tc>
        <w:tc>
          <w:tcPr>
            <w:tcW w:w="1757" w:type="dxa"/>
            <w:vMerge/>
            <w:tcBorders>
              <w:top w:val="nil"/>
              <w:left w:val="single" w:sz="12" w:space="0" w:color="auto"/>
              <w:bottom w:val="single" w:sz="4" w:space="0" w:color="auto"/>
              <w:right w:val="single" w:sz="4" w:space="0" w:color="auto"/>
            </w:tcBorders>
            <w:vAlign w:val="center"/>
          </w:tcPr>
          <w:p w14:paraId="2F4A29F0" w14:textId="77777777" w:rsidR="007A5FCF" w:rsidRDefault="007A5FCF" w:rsidP="0078512B">
            <w:pPr>
              <w:keepNext/>
              <w:keepLines/>
              <w:spacing w:after="0"/>
              <w:rPr>
                <w:ins w:id="425" w:author="Reihaneh Malekafzaliardakani" w:date="2024-11-06T12:10:00Z"/>
                <w:rFonts w:ascii="Arial" w:hAnsi="Arial" w:cs="Arial"/>
                <w:sz w:val="18"/>
                <w:szCs w:val="18"/>
                <w:lang w:val="en-US"/>
              </w:rPr>
            </w:pPr>
          </w:p>
        </w:tc>
      </w:tr>
      <w:tr w:rsidR="007A5FCF" w14:paraId="453052C1" w14:textId="77777777" w:rsidTr="0078512B">
        <w:trPr>
          <w:trHeight w:val="60"/>
          <w:jc w:val="center"/>
          <w:ins w:id="426" w:author="Reihaneh Malekafzaliardakani" w:date="2024-11-06T12:10:00Z"/>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330FBF10" w14:textId="77777777" w:rsidR="007A5FCF" w:rsidRDefault="007A5FCF" w:rsidP="0078512B">
            <w:pPr>
              <w:keepNext/>
              <w:keepLines/>
              <w:spacing w:after="0"/>
              <w:rPr>
                <w:ins w:id="427" w:author="Reihaneh Malekafzaliardakani" w:date="2024-11-06T12:10:00Z"/>
                <w:rFonts w:ascii="Arial" w:eastAsia="SimSun" w:hAnsi="Arial" w:cs="Arial"/>
                <w:b/>
                <w:bCs/>
                <w:sz w:val="18"/>
                <w:szCs w:val="18"/>
                <w:lang w:val="en-US" w:eastAsia="zh-CN"/>
              </w:rPr>
            </w:pPr>
            <w:ins w:id="428" w:author="Reihaneh Malekafzaliardakani" w:date="2024-11-06T12:10:00Z">
              <w:r>
                <w:rPr>
                  <w:rFonts w:ascii="Arial" w:hAnsi="Arial" w:cs="Arial"/>
                  <w:b/>
                  <w:bCs/>
                  <w:sz w:val="18"/>
                  <w:szCs w:val="18"/>
                  <w:lang w:val="en-US"/>
                </w:rPr>
                <w:t>DL5</w:t>
              </w:r>
              <w:r>
                <w:rPr>
                  <w:rFonts w:ascii="Arial" w:eastAsia="SimSun" w:hAnsi="Arial" w:cs="Arial" w:hint="eastAsia"/>
                  <w:b/>
                  <w:bCs/>
                  <w:sz w:val="18"/>
                  <w:szCs w:val="18"/>
                  <w:vertAlign w:val="superscript"/>
                  <w:lang w:val="en-US" w:eastAsia="zh-CN"/>
                </w:rPr>
                <w:t>4</w:t>
              </w:r>
            </w:ins>
          </w:p>
        </w:tc>
        <w:tc>
          <w:tcPr>
            <w:tcW w:w="821" w:type="dxa"/>
            <w:tcBorders>
              <w:top w:val="nil"/>
              <w:left w:val="nil"/>
              <w:bottom w:val="single" w:sz="12" w:space="0" w:color="auto"/>
              <w:right w:val="single" w:sz="4" w:space="0" w:color="auto"/>
            </w:tcBorders>
            <w:shd w:val="clear" w:color="auto" w:fill="auto"/>
            <w:noWrap/>
            <w:vAlign w:val="bottom"/>
          </w:tcPr>
          <w:p w14:paraId="7E2189C6" w14:textId="310E5A9F" w:rsidR="007A5FCF" w:rsidRDefault="00387559" w:rsidP="0078512B">
            <w:pPr>
              <w:keepNext/>
              <w:keepLines/>
              <w:spacing w:after="0"/>
              <w:jc w:val="center"/>
              <w:rPr>
                <w:ins w:id="429" w:author="Reihaneh Malekafzaliardakani" w:date="2024-11-06T12:10:00Z"/>
                <w:rFonts w:ascii="Arial" w:hAnsi="Arial" w:cs="Arial"/>
                <w:sz w:val="18"/>
                <w:szCs w:val="18"/>
                <w:lang w:val="en-US"/>
              </w:rPr>
            </w:pPr>
            <w:ins w:id="430" w:author="Reihaneh Malekafzaliardakani" w:date="2024-11-08T07:26:00Z">
              <w:r>
                <w:rPr>
                  <w:rFonts w:ascii="Arial" w:hAnsi="Arial" w:cs="Arial"/>
                  <w:sz w:val="18"/>
                  <w:szCs w:val="18"/>
                  <w:lang w:val="en-US"/>
                </w:rPr>
                <w:t>3765</w:t>
              </w:r>
            </w:ins>
          </w:p>
        </w:tc>
        <w:tc>
          <w:tcPr>
            <w:tcW w:w="983" w:type="dxa"/>
            <w:tcBorders>
              <w:top w:val="nil"/>
              <w:left w:val="nil"/>
              <w:bottom w:val="single" w:sz="12" w:space="0" w:color="auto"/>
              <w:right w:val="single" w:sz="12" w:space="0" w:color="auto"/>
            </w:tcBorders>
            <w:shd w:val="clear" w:color="auto" w:fill="auto"/>
            <w:noWrap/>
            <w:vAlign w:val="bottom"/>
          </w:tcPr>
          <w:p w14:paraId="67AF5D46" w14:textId="7CD97A43" w:rsidR="007A5FCF" w:rsidRDefault="00322E6A" w:rsidP="0078512B">
            <w:pPr>
              <w:keepNext/>
              <w:keepLines/>
              <w:spacing w:after="0"/>
              <w:jc w:val="center"/>
              <w:rPr>
                <w:ins w:id="431" w:author="Reihaneh Malekafzaliardakani" w:date="2024-11-06T12:10:00Z"/>
                <w:rFonts w:ascii="Arial" w:hAnsi="Arial" w:cs="Arial"/>
                <w:sz w:val="18"/>
                <w:szCs w:val="18"/>
                <w:lang w:val="en-US"/>
              </w:rPr>
            </w:pPr>
            <w:ins w:id="432" w:author="Reihaneh Malekafzaliardakani" w:date="2024-11-08T07:26:00Z">
              <w:r>
                <w:rPr>
                  <w:rFonts w:ascii="Arial" w:hAnsi="Arial" w:cs="Arial"/>
                  <w:sz w:val="18"/>
                  <w:szCs w:val="18"/>
                  <w:lang w:val="en-US"/>
                </w:rPr>
                <w:t>3915</w:t>
              </w:r>
            </w:ins>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4D9A3972" w14:textId="306F3876" w:rsidR="007A5FCF" w:rsidRDefault="00675C75" w:rsidP="0078512B">
            <w:pPr>
              <w:keepNext/>
              <w:keepLines/>
              <w:spacing w:after="0"/>
              <w:jc w:val="center"/>
              <w:rPr>
                <w:ins w:id="433" w:author="Reihaneh Malekafzaliardakani" w:date="2024-11-06T12:10:00Z"/>
                <w:rFonts w:ascii="Arial" w:eastAsia="SimSun" w:hAnsi="Arial" w:cs="Arial"/>
                <w:sz w:val="18"/>
                <w:szCs w:val="18"/>
                <w:lang w:val="en-US" w:eastAsia="zh-CN"/>
              </w:rPr>
            </w:pPr>
            <w:ins w:id="434" w:author="Reihaneh Malekafzaliardakani" w:date="2024-11-06T12:38:00Z">
              <w:r>
                <w:rPr>
                  <w:rFonts w:ascii="Arial" w:eastAsia="SimSun" w:hAnsi="Arial" w:cs="Arial"/>
                  <w:sz w:val="18"/>
                  <w:szCs w:val="18"/>
                  <w:lang w:val="en-US" w:eastAsia="zh-CN"/>
                </w:rPr>
                <w:t>-</w:t>
              </w:r>
            </w:ins>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309A9D49" w14:textId="0EB448CC" w:rsidR="007A5FCF" w:rsidRDefault="00675C75" w:rsidP="0078512B">
            <w:pPr>
              <w:keepNext/>
              <w:keepLines/>
              <w:spacing w:after="0"/>
              <w:jc w:val="center"/>
              <w:rPr>
                <w:ins w:id="435" w:author="Reihaneh Malekafzaliardakani" w:date="2024-11-06T12:10:00Z"/>
                <w:rFonts w:ascii="Arial" w:hAnsi="Arial" w:cs="Arial"/>
                <w:sz w:val="18"/>
                <w:szCs w:val="18"/>
                <w:lang w:val="en-US"/>
              </w:rPr>
            </w:pPr>
            <w:ins w:id="436" w:author="Reihaneh Malekafzaliardakani" w:date="2024-11-06T12:38:00Z">
              <w:r>
                <w:rPr>
                  <w:rFonts w:ascii="Arial" w:hAnsi="Arial" w:cs="Arial"/>
                  <w:sz w:val="18"/>
                  <w:szCs w:val="18"/>
                  <w:lang w:val="en-US"/>
                </w:rPr>
                <w:t>-</w:t>
              </w:r>
            </w:ins>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3690CF50" w14:textId="77777777" w:rsidR="007A5FCF" w:rsidRDefault="007A5FCF" w:rsidP="0078512B">
            <w:pPr>
              <w:keepNext/>
              <w:keepLines/>
              <w:spacing w:after="0"/>
              <w:jc w:val="center"/>
              <w:rPr>
                <w:ins w:id="437" w:author="Reihaneh Malekafzaliardakani" w:date="2024-11-06T12:10:00Z"/>
                <w:rFonts w:ascii="Arial" w:hAnsi="Arial" w:cs="Arial"/>
                <w:sz w:val="18"/>
                <w:szCs w:val="18"/>
                <w:lang w:val="en-US"/>
              </w:rPr>
            </w:pPr>
            <w:ins w:id="438" w:author="Reihaneh Malekafzaliardakani" w:date="2024-11-06T12:10:00Z">
              <w:r>
                <w:rPr>
                  <w:rFonts w:ascii="Arial" w:hAnsi="Arial" w:cs="Arial"/>
                  <w:sz w:val="18"/>
                  <w:szCs w:val="18"/>
                  <w:lang w:val="en-US"/>
                </w:rPr>
                <w:t>N/A</w:t>
              </w:r>
            </w:ins>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6C6E0913" w14:textId="77777777" w:rsidR="007A5FCF" w:rsidRDefault="007A5FCF" w:rsidP="0078512B">
            <w:pPr>
              <w:keepNext/>
              <w:keepLines/>
              <w:spacing w:after="0"/>
              <w:jc w:val="center"/>
              <w:rPr>
                <w:ins w:id="439" w:author="Reihaneh Malekafzaliardakani" w:date="2024-11-06T12:10:00Z"/>
                <w:rFonts w:ascii="Arial" w:hAnsi="Arial" w:cs="Arial"/>
                <w:sz w:val="18"/>
                <w:szCs w:val="18"/>
                <w:lang w:val="en-US"/>
              </w:rPr>
            </w:pPr>
            <w:ins w:id="440" w:author="Reihaneh Malekafzaliardakani" w:date="2024-11-06T12:10:00Z">
              <w:r>
                <w:rPr>
                  <w:rFonts w:ascii="Arial" w:hAnsi="Arial" w:cs="Arial"/>
                  <w:sz w:val="18"/>
                  <w:szCs w:val="18"/>
                  <w:lang w:val="en-US"/>
                </w:rPr>
                <w:t>N/A</w:t>
              </w:r>
            </w:ins>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545F1603" w14:textId="77777777" w:rsidR="007A5FCF" w:rsidRDefault="007A5FCF" w:rsidP="0078512B">
            <w:pPr>
              <w:keepNext/>
              <w:keepLines/>
              <w:spacing w:after="0"/>
              <w:jc w:val="center"/>
              <w:rPr>
                <w:ins w:id="441" w:author="Reihaneh Malekafzaliardakani" w:date="2024-11-06T12:10:00Z"/>
                <w:rFonts w:ascii="Arial" w:hAnsi="Arial" w:cs="Arial"/>
                <w:sz w:val="18"/>
                <w:szCs w:val="18"/>
                <w:lang w:val="en-US"/>
              </w:rPr>
            </w:pPr>
            <w:ins w:id="442" w:author="Reihaneh Malekafzaliardakani" w:date="2024-11-06T12:10:00Z">
              <w:r>
                <w:rPr>
                  <w:rFonts w:ascii="Arial" w:hAnsi="Arial" w:cs="Arial"/>
                  <w:sz w:val="18"/>
                  <w:szCs w:val="18"/>
                  <w:lang w:val="en-US"/>
                </w:rPr>
                <w:t>N/A</w:t>
              </w:r>
            </w:ins>
          </w:p>
        </w:tc>
        <w:tc>
          <w:tcPr>
            <w:tcW w:w="1757" w:type="dxa"/>
            <w:vMerge/>
            <w:tcBorders>
              <w:top w:val="nil"/>
              <w:left w:val="single" w:sz="12" w:space="0" w:color="auto"/>
              <w:bottom w:val="single" w:sz="4" w:space="0" w:color="auto"/>
              <w:right w:val="single" w:sz="4" w:space="0" w:color="auto"/>
            </w:tcBorders>
            <w:vAlign w:val="center"/>
          </w:tcPr>
          <w:p w14:paraId="5EDC5185" w14:textId="77777777" w:rsidR="007A5FCF" w:rsidRDefault="007A5FCF" w:rsidP="0078512B">
            <w:pPr>
              <w:keepNext/>
              <w:keepLines/>
              <w:spacing w:after="0"/>
              <w:rPr>
                <w:ins w:id="443" w:author="Reihaneh Malekafzaliardakani" w:date="2024-11-06T12:10:00Z"/>
                <w:rFonts w:ascii="Arial" w:hAnsi="Arial" w:cs="Arial"/>
                <w:sz w:val="18"/>
                <w:szCs w:val="18"/>
                <w:lang w:val="en-US"/>
              </w:rPr>
            </w:pPr>
          </w:p>
        </w:tc>
      </w:tr>
      <w:tr w:rsidR="007A5FCF" w14:paraId="205D457A" w14:textId="77777777" w:rsidTr="0078512B">
        <w:trPr>
          <w:trHeight w:val="60"/>
          <w:jc w:val="center"/>
          <w:ins w:id="444" w:author="Reihaneh Malekafzaliardakani" w:date="2024-11-06T12:10:00Z"/>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69E37E1E" w14:textId="77777777" w:rsidR="007A5FCF" w:rsidRDefault="007A5FCF" w:rsidP="0078512B">
            <w:pPr>
              <w:keepNext/>
              <w:keepLines/>
              <w:spacing w:after="0"/>
              <w:jc w:val="center"/>
              <w:rPr>
                <w:ins w:id="445" w:author="Reihaneh Malekafzaliardakani" w:date="2024-11-06T12:10:00Z"/>
                <w:rFonts w:ascii="Arial" w:hAnsi="Arial" w:cs="Arial"/>
                <w:b/>
                <w:bCs/>
                <w:sz w:val="18"/>
                <w:szCs w:val="18"/>
                <w:lang w:val="en-US"/>
              </w:rPr>
            </w:pPr>
            <w:ins w:id="446" w:author="Reihaneh Malekafzaliardakani" w:date="2024-11-06T12:10:00Z">
              <w:r>
                <w:rPr>
                  <w:rFonts w:ascii="Arial" w:hAnsi="Arial" w:cs="Arial"/>
                  <w:b/>
                  <w:bCs/>
                  <w:sz w:val="18"/>
                  <w:szCs w:val="18"/>
                  <w:lang w:val="en-US"/>
                </w:rPr>
                <w:t>Analysis</w:t>
              </w:r>
            </w:ins>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576A3417" w14:textId="701EC514" w:rsidR="007A5FCF" w:rsidRDefault="00675C75" w:rsidP="0078512B">
            <w:pPr>
              <w:keepNext/>
              <w:keepLines/>
              <w:spacing w:after="0"/>
              <w:rPr>
                <w:ins w:id="447" w:author="Reihaneh Malekafzaliardakani" w:date="2024-11-06T12:10:00Z"/>
                <w:rFonts w:ascii="Arial" w:hAnsi="Arial" w:cs="Arial"/>
                <w:sz w:val="18"/>
                <w:szCs w:val="18"/>
                <w:lang w:val="en-US" w:eastAsia="zh-TW"/>
              </w:rPr>
            </w:pPr>
            <w:ins w:id="448" w:author="Reihaneh Malekafzaliardakani" w:date="2024-11-06T12:38:00Z">
              <w:r>
                <w:rPr>
                  <w:rFonts w:ascii="Arial" w:hAnsi="Arial" w:cs="Arial"/>
                  <w:sz w:val="18"/>
                  <w:szCs w:val="18"/>
                  <w:lang w:val="en-US" w:eastAsia="zh-TW"/>
                </w:rPr>
                <w:t>No harmonic mixing impact</w:t>
              </w:r>
            </w:ins>
          </w:p>
        </w:tc>
      </w:tr>
      <w:tr w:rsidR="007A5FCF" w14:paraId="087484CD" w14:textId="77777777" w:rsidTr="0078512B">
        <w:trPr>
          <w:trHeight w:val="935"/>
          <w:jc w:val="center"/>
          <w:ins w:id="449" w:author="Reihaneh Malekafzaliardakani" w:date="2024-11-06T12:10:00Z"/>
        </w:trPr>
        <w:tc>
          <w:tcPr>
            <w:tcW w:w="9484" w:type="dxa"/>
            <w:gridSpan w:val="9"/>
            <w:tcBorders>
              <w:top w:val="nil"/>
              <w:left w:val="single" w:sz="4" w:space="0" w:color="auto"/>
              <w:bottom w:val="single" w:sz="4" w:space="0" w:color="auto"/>
              <w:right w:val="single" w:sz="4" w:space="0" w:color="auto"/>
            </w:tcBorders>
            <w:shd w:val="clear" w:color="auto" w:fill="auto"/>
            <w:vAlign w:val="bottom"/>
          </w:tcPr>
          <w:p w14:paraId="353F1B1C" w14:textId="77777777" w:rsidR="007A5FCF" w:rsidRDefault="007A5FCF" w:rsidP="0078512B">
            <w:pPr>
              <w:pStyle w:val="TAN"/>
              <w:rPr>
                <w:ins w:id="450" w:author="Reihaneh Malekafzaliardakani" w:date="2024-11-06T12:10:00Z"/>
                <w:lang w:val="en-US" w:eastAsia="zh-TW"/>
              </w:rPr>
            </w:pPr>
            <w:ins w:id="451" w:author="Reihaneh Malekafzaliardakani" w:date="2024-11-06T12:10:00Z">
              <w:r>
                <w:rPr>
                  <w:rFonts w:hint="eastAsia"/>
                  <w:lang w:val="en-US" w:eastAsia="zh-CN"/>
                </w:rPr>
                <w:t>N</w:t>
              </w:r>
              <w:r>
                <w:rPr>
                  <w:rFonts w:hint="eastAsia"/>
                  <w:lang w:val="en-US" w:eastAsia="zh-TW"/>
                </w:rPr>
                <w:t>OTE</w:t>
              </w:r>
              <w:r>
                <w:rPr>
                  <w:rFonts w:hint="eastAsia"/>
                  <w:lang w:val="en-US" w:eastAsia="zh-CN"/>
                </w:rPr>
                <w:t xml:space="preserve"> 1: ULx means UL xth harmonic frequency, and DLy means DL yth harmonic frequency range</w:t>
              </w:r>
              <w:r>
                <w:rPr>
                  <w:rFonts w:hint="eastAsia"/>
                  <w:lang w:val="en-US" w:eastAsia="zh-TW"/>
                </w:rPr>
                <w:t>.</w:t>
              </w:r>
            </w:ins>
          </w:p>
          <w:p w14:paraId="50FFC714" w14:textId="77777777" w:rsidR="007A5FCF" w:rsidRPr="00C25A69" w:rsidRDefault="007A5FCF" w:rsidP="0078512B">
            <w:pPr>
              <w:pStyle w:val="TAN"/>
              <w:rPr>
                <w:ins w:id="452" w:author="Reihaneh Malekafzaliardakani" w:date="2024-11-06T12:10:00Z"/>
                <w:lang w:val="en-US"/>
              </w:rPr>
            </w:pPr>
            <w:ins w:id="453" w:author="Reihaneh Malekafzaliardakani" w:date="2024-11-06T12:10:00Z">
              <w:r>
                <w:rPr>
                  <w:rFonts w:hint="eastAsia"/>
                  <w:lang w:val="en-US" w:eastAsia="zh-CN"/>
                </w:rPr>
                <w:t>N</w:t>
              </w:r>
              <w:r>
                <w:rPr>
                  <w:rFonts w:hint="eastAsia"/>
                  <w:lang w:val="en-US" w:eastAsia="zh-TW"/>
                </w:rPr>
                <w:t>OTE 2</w:t>
              </w:r>
              <w:r>
                <w:rPr>
                  <w:lang w:val="en-US"/>
                </w:rPr>
                <w:t>: When a collision is detected with an overlap &gt;0Hz between the UL</w:t>
              </w:r>
              <w:r>
                <w:rPr>
                  <w:rFonts w:hint="eastAsia"/>
                  <w:lang w:val="en-US" w:eastAsia="zh-CN"/>
                </w:rPr>
                <w:t>x</w:t>
              </w:r>
              <w:r>
                <w:rPr>
                  <w:lang w:val="en-US"/>
                </w:rPr>
                <w:t xml:space="preserve"> with DL</w:t>
              </w:r>
              <w:r>
                <w:rPr>
                  <w:rFonts w:hint="eastAsia"/>
                  <w:lang w:val="en-US" w:eastAsia="zh-CN"/>
                </w:rPr>
                <w:t>y</w:t>
              </w:r>
              <w:r>
                <w:rPr>
                  <w:lang w:val="en-US"/>
                </w:rPr>
                <w:t xml:space="preserve"> frequency ranges, the </w:t>
              </w:r>
              <w:r>
                <w:rPr>
                  <w:rFonts w:hint="eastAsia"/>
                  <w:lang w:val="en-US" w:eastAsia="zh-CN"/>
                </w:rPr>
                <w:t>ULx/DLy</w:t>
              </w:r>
              <w:r>
                <w:rPr>
                  <w:lang w:val="en-US"/>
                </w:rPr>
                <w:t xml:space="preserve"> cell is marked “D” for direct hit.</w:t>
              </w:r>
              <w:r>
                <w:rPr>
                  <w:lang w:val="en-US" w:eastAsia="zh-TW"/>
                </w:rPr>
                <w:br/>
              </w:r>
              <w:r>
                <w:rPr>
                  <w:lang w:val="en-US"/>
                </w:rPr>
                <w:t>When the gap between UL</w:t>
              </w:r>
              <w:r>
                <w:rPr>
                  <w:rFonts w:hint="eastAsia"/>
                  <w:lang w:val="en-US" w:eastAsia="zh-CN"/>
                </w:rPr>
                <w:t>x</w:t>
              </w:r>
              <w:r>
                <w:rPr>
                  <w:lang w:val="en-US"/>
                </w:rPr>
                <w:t xml:space="preserve"> and DL</w:t>
              </w:r>
              <w:r>
                <w:rPr>
                  <w:rFonts w:hint="eastAsia"/>
                  <w:lang w:val="en-US" w:eastAsia="zh-CN"/>
                </w:rPr>
                <w:t>y</w:t>
              </w:r>
              <w:r>
                <w:rPr>
                  <w:lang w:val="en-US"/>
                </w:rPr>
                <w:t xml:space="preserve"> frequency range is from 0Hz to </w:t>
              </w:r>
              <w:r>
                <w:rPr>
                  <w:rFonts w:hint="eastAsia"/>
                  <w:lang w:val="en-US" w:eastAsia="zh-TW"/>
                </w:rPr>
                <w:t>x</w:t>
              </w:r>
              <w:r>
                <w:rPr>
                  <w:lang w:val="en-US"/>
                </w:rPr>
                <w:t xml:space="preserve">*MinULCBW, the </w:t>
              </w:r>
              <w:r>
                <w:rPr>
                  <w:rFonts w:hint="eastAsia"/>
                  <w:lang w:val="en-US" w:eastAsia="zh-CN"/>
                </w:rPr>
                <w:t>ULx/DLy</w:t>
              </w:r>
              <w:r>
                <w:rPr>
                  <w:lang w:val="en-US"/>
                </w:rPr>
                <w:t xml:space="preserve"> cell is marked “N” for Near miss.</w:t>
              </w:r>
            </w:ins>
          </w:p>
          <w:p w14:paraId="7F853629" w14:textId="77777777" w:rsidR="007A5FCF" w:rsidRDefault="007A5FCF" w:rsidP="0078512B">
            <w:pPr>
              <w:pStyle w:val="TAN"/>
              <w:rPr>
                <w:ins w:id="454" w:author="Reihaneh Malekafzaliardakani" w:date="2024-11-06T12:10:00Z"/>
                <w:lang w:val="en-US" w:eastAsia="zh-TW"/>
              </w:rPr>
            </w:pPr>
            <w:ins w:id="455" w:author="Reihaneh Malekafzaliardakani" w:date="2024-11-06T12:10:00Z">
              <w:r>
                <w:rPr>
                  <w:rFonts w:hint="eastAsia"/>
                  <w:lang w:val="en-US" w:eastAsia="zh-CN"/>
                </w:rPr>
                <w:t>N</w:t>
              </w:r>
              <w:r>
                <w:rPr>
                  <w:rFonts w:hint="eastAsia"/>
                  <w:lang w:val="en-US" w:eastAsia="zh-TW"/>
                </w:rPr>
                <w:t>OTE</w:t>
              </w:r>
              <w:r>
                <w:rPr>
                  <w:lang w:val="en-US"/>
                </w:rPr>
                <w:t xml:space="preserve"> </w:t>
              </w:r>
              <w:r>
                <w:rPr>
                  <w:rFonts w:hint="eastAsia"/>
                  <w:lang w:val="en-US" w:eastAsia="zh-CN"/>
                </w:rPr>
                <w:t>3</w:t>
              </w:r>
              <w:r>
                <w:rPr>
                  <w:lang w:val="en-US"/>
                </w:rPr>
                <w:t>: UL3/DL2 harmonic mixing direct hit case for PC3/5 only appl</w:t>
              </w:r>
              <w:r>
                <w:rPr>
                  <w:rFonts w:hint="eastAsia"/>
                  <w:lang w:val="en-US" w:eastAsia="zh-TW"/>
                </w:rPr>
                <w:t>ies</w:t>
              </w:r>
              <w:r>
                <w:rPr>
                  <w:lang w:val="en-US"/>
                </w:rPr>
                <w:t xml:space="preserve"> for DL&gt;3GHz</w:t>
              </w:r>
              <w:r>
                <w:rPr>
                  <w:rFonts w:hint="eastAsia"/>
                  <w:lang w:val="en-US" w:eastAsia="zh-TW"/>
                </w:rPr>
                <w:t>.</w:t>
              </w:r>
            </w:ins>
          </w:p>
          <w:p w14:paraId="347BB250" w14:textId="77777777" w:rsidR="007A5FCF" w:rsidRDefault="007A5FCF" w:rsidP="0078512B">
            <w:pPr>
              <w:pStyle w:val="TAN"/>
              <w:rPr>
                <w:ins w:id="456" w:author="Reihaneh Malekafzaliardakani" w:date="2024-11-06T12:10:00Z"/>
                <w:lang w:val="en-US" w:eastAsia="zh-CN"/>
              </w:rPr>
            </w:pPr>
            <w:ins w:id="457" w:author="Reihaneh Malekafzaliardakani" w:date="2024-11-06T12:10:00Z">
              <w:r>
                <w:rPr>
                  <w:rFonts w:hint="eastAsia"/>
                  <w:lang w:val="en-US" w:eastAsia="zh-CN"/>
                </w:rPr>
                <w:t>N</w:t>
              </w:r>
              <w:r>
                <w:rPr>
                  <w:rFonts w:hint="eastAsia"/>
                  <w:lang w:val="en-US" w:eastAsia="zh-TW"/>
                </w:rPr>
                <w:t>OTE</w:t>
              </w:r>
              <w:r>
                <w:rPr>
                  <w:lang w:val="en-US"/>
                </w:rPr>
                <w:t xml:space="preserve"> </w:t>
              </w:r>
              <w:r>
                <w:rPr>
                  <w:rFonts w:hint="eastAsia"/>
                  <w:lang w:val="en-US" w:eastAsia="zh-CN"/>
                </w:rPr>
                <w:t>4</w:t>
              </w:r>
              <w:r>
                <w:rPr>
                  <w:lang w:val="en-US"/>
                </w:rPr>
                <w:t>: For harmonic mixing, near-miss cases only apply for UL1 and odd DL</w:t>
              </w:r>
              <w:r>
                <w:rPr>
                  <w:rFonts w:hint="eastAsia"/>
                  <w:lang w:val="en-US" w:eastAsia="zh-CN"/>
                </w:rPr>
                <w:t>y</w:t>
              </w:r>
              <w:r>
                <w:rPr>
                  <w:lang w:val="en-US"/>
                </w:rPr>
                <w:t xml:space="preserve"> orders.</w:t>
              </w:r>
            </w:ins>
          </w:p>
        </w:tc>
      </w:tr>
    </w:tbl>
    <w:p w14:paraId="5390D541" w14:textId="77777777" w:rsidR="000B489E" w:rsidRDefault="000B489E" w:rsidP="0040160E">
      <w:pPr>
        <w:rPr>
          <w:ins w:id="458" w:author="Reihaneh Malekafzaliardakani" w:date="2024-11-06T12:38:00Z"/>
          <w:lang w:eastAsia="ja-JP"/>
        </w:rPr>
      </w:pPr>
    </w:p>
    <w:p w14:paraId="687BAF2E" w14:textId="77777777" w:rsidR="00FF2A3C" w:rsidRPr="001D31EE" w:rsidRDefault="00FF2A3C" w:rsidP="00FF2A3C">
      <w:pPr>
        <w:keepNext/>
        <w:rPr>
          <w:ins w:id="459" w:author="Reihaneh Malekafzaliardakani" w:date="2024-11-06T12:38:00Z"/>
          <w:lang w:eastAsia="zh-TW"/>
        </w:rPr>
      </w:pPr>
    </w:p>
    <w:p w14:paraId="6BFC77D6" w14:textId="18FA53F9" w:rsidR="00FF2A3C" w:rsidRDefault="00FF2A3C" w:rsidP="00FF2A3C">
      <w:pPr>
        <w:pStyle w:val="TH"/>
        <w:rPr>
          <w:ins w:id="460" w:author="Reihaneh Malekafzaliardakani" w:date="2024-11-06T12:38:00Z"/>
          <w:lang w:val="en-US"/>
        </w:rPr>
      </w:pPr>
      <w:bookmarkStart w:id="461" w:name="OLE_LINK67"/>
      <w:ins w:id="462" w:author="Reihaneh Malekafzaliardakani" w:date="2024-11-06T12:38:00Z">
        <w:r>
          <w:rPr>
            <w:lang w:val="en-US"/>
          </w:rPr>
          <w:t xml:space="preserve">Table </w:t>
        </w:r>
        <w:r w:rsidRPr="002A13DA">
          <w:rPr>
            <w:kern w:val="2"/>
            <w:lang w:val="en-US" w:eastAsia="zh-CN"/>
          </w:rPr>
          <w:t>6.1.</w:t>
        </w:r>
      </w:ins>
      <w:ins w:id="463" w:author="Reihaneh Malekafzaliardakani" w:date="2024-11-06T12:40:00Z">
        <w:r w:rsidR="00B967B6">
          <w:rPr>
            <w:kern w:val="2"/>
            <w:lang w:val="en-US" w:eastAsia="zh-CN"/>
          </w:rPr>
          <w:t>X</w:t>
        </w:r>
      </w:ins>
      <w:ins w:id="464" w:author="Reihaneh Malekafzaliardakani" w:date="2024-11-06T12:38:00Z">
        <w:r w:rsidRPr="002A13DA">
          <w:rPr>
            <w:kern w:val="2"/>
            <w:lang w:val="en-US" w:eastAsia="zh-CN"/>
          </w:rPr>
          <w:t>.4-</w:t>
        </w:r>
        <w:r>
          <w:rPr>
            <w:rFonts w:hint="eastAsia"/>
            <w:kern w:val="2"/>
            <w:lang w:val="en-US" w:eastAsia="zh-TW"/>
          </w:rPr>
          <w:t>3</w:t>
        </w:r>
        <w:r>
          <w:rPr>
            <w:lang w:val="en-US"/>
          </w:rPr>
          <w:t xml:space="preserve">: </w:t>
        </w:r>
        <w:bookmarkStart w:id="465" w:name="OLE_LINK63"/>
        <w:r>
          <w:rPr>
            <w:lang w:val="en-US"/>
          </w:rPr>
          <w:t xml:space="preserve">Band </w:t>
        </w:r>
      </w:ins>
      <w:ins w:id="466" w:author="Reihaneh Malekafzaliardakani" w:date="2024-11-07T11:27:00Z">
        <w:r w:rsidR="001960C0">
          <w:rPr>
            <w:lang w:val="en-US" w:eastAsia="ja-JP"/>
          </w:rPr>
          <w:t>68</w:t>
        </w:r>
      </w:ins>
      <w:ins w:id="467" w:author="Reihaneh Malekafzaliardakani" w:date="2024-11-06T12:38:00Z">
        <w:r>
          <w:rPr>
            <w:lang w:val="en-US"/>
          </w:rPr>
          <w:t xml:space="preserve"> and Band </w:t>
        </w:r>
        <w:r>
          <w:rPr>
            <w:rFonts w:eastAsia="SimSun"/>
            <w:lang w:val="en-US" w:eastAsia="zh-CN"/>
          </w:rPr>
          <w:t>n</w:t>
        </w:r>
      </w:ins>
      <w:ins w:id="468" w:author="Reihaneh Malekafzaliardakani" w:date="2024-11-07T11:27:00Z">
        <w:r w:rsidR="001960C0">
          <w:rPr>
            <w:lang w:val="en-US" w:eastAsia="ja-JP"/>
          </w:rPr>
          <w:t>8</w:t>
        </w:r>
      </w:ins>
      <w:ins w:id="469" w:author="Reihaneh Malekafzaliardakani" w:date="2024-11-06T12:38:00Z">
        <w:r>
          <w:rPr>
            <w:lang w:val="en-US"/>
          </w:rPr>
          <w:t xml:space="preserve"> </w:t>
        </w:r>
        <w:r>
          <w:rPr>
            <w:lang w:val="en-US" w:eastAsia="zh-CN"/>
          </w:rPr>
          <w:t>U</w:t>
        </w:r>
        <w:r>
          <w:rPr>
            <w:lang w:val="en-US"/>
          </w:rPr>
          <w:t>L IMD products</w:t>
        </w:r>
        <w:bookmarkEnd w:id="465"/>
      </w:ins>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FF2A3C" w14:paraId="2909D52F" w14:textId="77777777" w:rsidTr="0078512B">
        <w:trPr>
          <w:trHeight w:val="266"/>
          <w:ins w:id="470"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bookmarkEnd w:id="461"/>
          <w:p w14:paraId="4F8E3DCF" w14:textId="77777777" w:rsidR="00FF2A3C" w:rsidRPr="002D24D6" w:rsidRDefault="00FF2A3C" w:rsidP="0078512B">
            <w:pPr>
              <w:pStyle w:val="TAH"/>
              <w:overflowPunct w:val="0"/>
              <w:autoSpaceDE w:val="0"/>
              <w:autoSpaceDN w:val="0"/>
              <w:adjustRightInd w:val="0"/>
              <w:textAlignment w:val="baseline"/>
              <w:rPr>
                <w:ins w:id="471" w:author="Reihaneh Malekafzaliardakani" w:date="2024-11-06T12:38:00Z"/>
                <w:rFonts w:cs="Arial"/>
                <w:b w:val="0"/>
                <w:lang w:val="en-US"/>
              </w:rPr>
            </w:pPr>
            <w:ins w:id="472" w:author="Reihaneh Malekafzaliardakani" w:date="2024-11-06T12:38:00Z">
              <w:r w:rsidRPr="002D24D6">
                <w:rPr>
                  <w:rFonts w:cs="Arial"/>
                  <w:lang w:eastAsia="en-GB"/>
                </w:rPr>
                <w:t>UE UL carriers</w:t>
              </w:r>
            </w:ins>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1EE60BC9" w14:textId="77777777" w:rsidR="00FF2A3C" w:rsidRPr="00A42B7C" w:rsidRDefault="00FF2A3C" w:rsidP="0078512B">
            <w:pPr>
              <w:pStyle w:val="TAH"/>
              <w:overflowPunct w:val="0"/>
              <w:autoSpaceDE w:val="0"/>
              <w:autoSpaceDN w:val="0"/>
              <w:adjustRightInd w:val="0"/>
              <w:textAlignment w:val="baseline"/>
              <w:rPr>
                <w:ins w:id="473" w:author="Reihaneh Malekafzaliardakani" w:date="2024-11-06T12:38:00Z"/>
                <w:rFonts w:cs="Arial"/>
                <w:szCs w:val="18"/>
                <w:lang w:eastAsia="en-GB"/>
              </w:rPr>
            </w:pPr>
            <w:ins w:id="474" w:author="Reihaneh Malekafzaliardakani" w:date="2024-11-06T12:38:00Z">
              <w:r w:rsidRPr="00A42B7C">
                <w:rPr>
                  <w:rFonts w:cs="Arial"/>
                  <w:szCs w:val="18"/>
                  <w:lang w:eastAsia="en-GB"/>
                </w:rPr>
                <w:t>f</w:t>
              </w:r>
              <w:r w:rsidRPr="00A42B7C">
                <w:rPr>
                  <w:rFonts w:cs="Arial"/>
                  <w:szCs w:val="18"/>
                  <w:vertAlign w:val="subscript"/>
                  <w:lang w:eastAsia="en-GB"/>
                </w:rPr>
                <w:t>x_low</w:t>
              </w:r>
            </w:ins>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7A5EF2D6" w14:textId="77777777" w:rsidR="00FF2A3C" w:rsidRPr="00A42B7C" w:rsidRDefault="00FF2A3C" w:rsidP="0078512B">
            <w:pPr>
              <w:pStyle w:val="TAH"/>
              <w:overflowPunct w:val="0"/>
              <w:autoSpaceDE w:val="0"/>
              <w:autoSpaceDN w:val="0"/>
              <w:adjustRightInd w:val="0"/>
              <w:textAlignment w:val="baseline"/>
              <w:rPr>
                <w:ins w:id="475" w:author="Reihaneh Malekafzaliardakani" w:date="2024-11-06T12:38:00Z"/>
                <w:rFonts w:cs="Arial"/>
                <w:szCs w:val="18"/>
                <w:lang w:eastAsia="en-GB"/>
              </w:rPr>
            </w:pPr>
            <w:ins w:id="476" w:author="Reihaneh Malekafzaliardakani" w:date="2024-11-06T12:38:00Z">
              <w:r w:rsidRPr="00A42B7C">
                <w:rPr>
                  <w:rFonts w:cs="Arial"/>
                  <w:szCs w:val="18"/>
                  <w:lang w:eastAsia="en-GB"/>
                </w:rPr>
                <w:t>f</w:t>
              </w:r>
              <w:r w:rsidRPr="00A42B7C">
                <w:rPr>
                  <w:rFonts w:cs="Arial"/>
                  <w:szCs w:val="18"/>
                  <w:vertAlign w:val="subscript"/>
                  <w:lang w:eastAsia="en-GB"/>
                </w:rPr>
                <w:t>x_high</w:t>
              </w:r>
            </w:ins>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2796ED43" w14:textId="77777777" w:rsidR="00FF2A3C" w:rsidRPr="00A42B7C" w:rsidRDefault="00FF2A3C" w:rsidP="0078512B">
            <w:pPr>
              <w:pStyle w:val="TAH"/>
              <w:overflowPunct w:val="0"/>
              <w:autoSpaceDE w:val="0"/>
              <w:autoSpaceDN w:val="0"/>
              <w:adjustRightInd w:val="0"/>
              <w:textAlignment w:val="baseline"/>
              <w:rPr>
                <w:ins w:id="477" w:author="Reihaneh Malekafzaliardakani" w:date="2024-11-06T12:38:00Z"/>
                <w:rFonts w:cs="Arial"/>
                <w:szCs w:val="18"/>
                <w:lang w:eastAsia="en-GB"/>
              </w:rPr>
            </w:pPr>
            <w:ins w:id="478" w:author="Reihaneh Malekafzaliardakani" w:date="2024-11-06T12:38:00Z">
              <w:r w:rsidRPr="00A42B7C">
                <w:rPr>
                  <w:rFonts w:cs="Arial"/>
                  <w:szCs w:val="18"/>
                  <w:lang w:eastAsia="en-GB"/>
                </w:rPr>
                <w:t>f</w:t>
              </w:r>
              <w:r w:rsidRPr="00A42B7C">
                <w:rPr>
                  <w:rFonts w:cs="Arial"/>
                  <w:szCs w:val="18"/>
                  <w:vertAlign w:val="subscript"/>
                  <w:lang w:eastAsia="en-GB"/>
                </w:rPr>
                <w:t>y_low</w:t>
              </w:r>
            </w:ins>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6418DE02" w14:textId="77777777" w:rsidR="00FF2A3C" w:rsidRPr="00A42B7C" w:rsidRDefault="00FF2A3C" w:rsidP="0078512B">
            <w:pPr>
              <w:pStyle w:val="TAH"/>
              <w:overflowPunct w:val="0"/>
              <w:autoSpaceDE w:val="0"/>
              <w:autoSpaceDN w:val="0"/>
              <w:adjustRightInd w:val="0"/>
              <w:textAlignment w:val="baseline"/>
              <w:rPr>
                <w:ins w:id="479" w:author="Reihaneh Malekafzaliardakani" w:date="2024-11-06T12:38:00Z"/>
                <w:rFonts w:cs="Arial"/>
                <w:szCs w:val="18"/>
                <w:lang w:eastAsia="en-GB"/>
              </w:rPr>
            </w:pPr>
            <w:ins w:id="480" w:author="Reihaneh Malekafzaliardakani" w:date="2024-11-06T12:38:00Z">
              <w:r w:rsidRPr="00A42B7C">
                <w:rPr>
                  <w:rFonts w:cs="Arial"/>
                  <w:szCs w:val="18"/>
                  <w:lang w:eastAsia="en-GB"/>
                </w:rPr>
                <w:t>f</w:t>
              </w:r>
              <w:r w:rsidRPr="00A42B7C">
                <w:rPr>
                  <w:rFonts w:cs="Arial"/>
                  <w:szCs w:val="18"/>
                  <w:vertAlign w:val="subscript"/>
                  <w:lang w:eastAsia="en-GB"/>
                </w:rPr>
                <w:t>y_high</w:t>
              </w:r>
            </w:ins>
          </w:p>
        </w:tc>
      </w:tr>
      <w:tr w:rsidR="00FF2A3C" w14:paraId="41A5243E" w14:textId="77777777" w:rsidTr="0078512B">
        <w:trPr>
          <w:trHeight w:val="187"/>
          <w:ins w:id="481"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9443979" w14:textId="77777777" w:rsidR="00FF2A3C" w:rsidRPr="002D24D6" w:rsidRDefault="00FF2A3C" w:rsidP="0078512B">
            <w:pPr>
              <w:pStyle w:val="TAL"/>
              <w:overflowPunct w:val="0"/>
              <w:autoSpaceDE w:val="0"/>
              <w:autoSpaceDN w:val="0"/>
              <w:adjustRightInd w:val="0"/>
              <w:textAlignment w:val="baseline"/>
              <w:rPr>
                <w:ins w:id="482" w:author="Reihaneh Malekafzaliardakani" w:date="2024-11-06T12:38:00Z"/>
                <w:rFonts w:cs="Arial"/>
                <w:lang w:eastAsia="en-GB"/>
              </w:rPr>
            </w:pPr>
            <w:ins w:id="483" w:author="Reihaneh Malekafzaliardakani" w:date="2024-11-06T12:38:00Z">
              <w:r w:rsidRPr="002D24D6">
                <w:rPr>
                  <w:rFonts w:cs="Arial"/>
                  <w:lang w:eastAsia="en-GB"/>
                </w:rPr>
                <w:t>2nd 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95DC926" w14:textId="77777777" w:rsidR="00FF2A3C" w:rsidRPr="00A42B7C" w:rsidRDefault="00FF2A3C" w:rsidP="0078512B">
            <w:pPr>
              <w:pStyle w:val="TAL"/>
              <w:overflowPunct w:val="0"/>
              <w:autoSpaceDE w:val="0"/>
              <w:autoSpaceDN w:val="0"/>
              <w:adjustRightInd w:val="0"/>
              <w:jc w:val="center"/>
              <w:textAlignment w:val="baseline"/>
              <w:rPr>
                <w:ins w:id="484" w:author="Reihaneh Malekafzaliardakani" w:date="2024-11-06T12:38:00Z"/>
                <w:rFonts w:cs="Arial"/>
                <w:szCs w:val="18"/>
                <w:lang w:val="en-US"/>
              </w:rPr>
            </w:pPr>
            <w:ins w:id="485" w:author="Reihaneh Malekafzaliardakani" w:date="2024-11-06T12:38:00Z">
              <w:r w:rsidRPr="00A42B7C">
                <w:rPr>
                  <w:rFonts w:cs="Arial"/>
                  <w:szCs w:val="18"/>
                  <w:lang w:val="en-US"/>
                </w:rPr>
                <w:t>|</w:t>
              </w:r>
              <w:r w:rsidRPr="00A42B7C">
                <w:rPr>
                  <w:rFonts w:cs="Arial"/>
                  <w:szCs w:val="18"/>
                  <w:lang w:eastAsia="zh-CN"/>
                </w:rPr>
                <w:t>f</w:t>
              </w:r>
              <w:r w:rsidRPr="00A42B7C">
                <w:rPr>
                  <w:rFonts w:cs="Arial"/>
                  <w:szCs w:val="18"/>
                  <w:vertAlign w:val="subscript"/>
                  <w:lang w:eastAsia="zh-CN"/>
                </w:rPr>
                <w:t>y</w:t>
              </w:r>
              <w:r w:rsidRPr="00A42B7C">
                <w:rPr>
                  <w:rFonts w:cs="Arial"/>
                  <w:szCs w:val="18"/>
                  <w:vertAlign w:val="subscript"/>
                  <w:lang w:val="en-US"/>
                </w:rPr>
                <w:t>_low</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DFA89C0" w14:textId="77777777" w:rsidR="00FF2A3C" w:rsidRPr="00A42B7C" w:rsidRDefault="00FF2A3C" w:rsidP="0078512B">
            <w:pPr>
              <w:pStyle w:val="TAL"/>
              <w:overflowPunct w:val="0"/>
              <w:autoSpaceDE w:val="0"/>
              <w:autoSpaceDN w:val="0"/>
              <w:adjustRightInd w:val="0"/>
              <w:jc w:val="center"/>
              <w:textAlignment w:val="baseline"/>
              <w:rPr>
                <w:ins w:id="486" w:author="Reihaneh Malekafzaliardakani" w:date="2024-11-06T12:38:00Z"/>
                <w:rFonts w:cs="Arial"/>
                <w:szCs w:val="18"/>
                <w:lang w:val="en-US"/>
              </w:rPr>
            </w:pPr>
            <w:ins w:id="487" w:author="Reihaneh Malekafzaliardakani" w:date="2024-11-06T12:38:00Z">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F836782" w14:textId="77777777" w:rsidR="00FF2A3C" w:rsidRPr="00A42B7C" w:rsidRDefault="00FF2A3C" w:rsidP="0078512B">
            <w:pPr>
              <w:pStyle w:val="TAL"/>
              <w:overflowPunct w:val="0"/>
              <w:autoSpaceDE w:val="0"/>
              <w:autoSpaceDN w:val="0"/>
              <w:adjustRightInd w:val="0"/>
              <w:jc w:val="center"/>
              <w:textAlignment w:val="baseline"/>
              <w:rPr>
                <w:ins w:id="488" w:author="Reihaneh Malekafzaliardakani" w:date="2024-11-06T12:38:00Z"/>
                <w:rFonts w:cs="Arial"/>
                <w:szCs w:val="18"/>
                <w:lang w:val="en-US"/>
              </w:rPr>
            </w:pPr>
            <w:ins w:id="489" w:author="Reihaneh Malekafzaliardakani" w:date="2024-11-06T12:38:00Z">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ins>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F26E17B" w14:textId="77777777" w:rsidR="00FF2A3C" w:rsidRPr="00A42B7C" w:rsidRDefault="00FF2A3C" w:rsidP="0078512B">
            <w:pPr>
              <w:pStyle w:val="TAL"/>
              <w:overflowPunct w:val="0"/>
              <w:autoSpaceDE w:val="0"/>
              <w:autoSpaceDN w:val="0"/>
              <w:adjustRightInd w:val="0"/>
              <w:jc w:val="center"/>
              <w:textAlignment w:val="baseline"/>
              <w:rPr>
                <w:ins w:id="490" w:author="Reihaneh Malekafzaliardakani" w:date="2024-11-06T12:38:00Z"/>
                <w:rFonts w:cs="Arial"/>
                <w:szCs w:val="18"/>
                <w:lang w:val="en-US"/>
              </w:rPr>
            </w:pPr>
            <w:ins w:id="491" w:author="Reihaneh Malekafzaliardakani" w:date="2024-11-06T12:38:00Z">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ins>
          </w:p>
        </w:tc>
      </w:tr>
      <w:tr w:rsidR="00FF2A3C" w14:paraId="41EBF896" w14:textId="77777777" w:rsidTr="0078512B">
        <w:trPr>
          <w:trHeight w:val="187"/>
          <w:ins w:id="492"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76C4266" w14:textId="77777777" w:rsidR="00FF2A3C" w:rsidRPr="002D24D6" w:rsidRDefault="00FF2A3C" w:rsidP="0078512B">
            <w:pPr>
              <w:pStyle w:val="TAL"/>
              <w:overflowPunct w:val="0"/>
              <w:autoSpaceDE w:val="0"/>
              <w:autoSpaceDN w:val="0"/>
              <w:adjustRightInd w:val="0"/>
              <w:textAlignment w:val="baseline"/>
              <w:rPr>
                <w:ins w:id="493" w:author="Reihaneh Malekafzaliardakani" w:date="2024-11-06T12:38:00Z"/>
                <w:rFonts w:cs="Arial"/>
                <w:lang w:val="en-US"/>
              </w:rPr>
            </w:pPr>
            <w:ins w:id="494" w:author="Reihaneh Malekafzaliardakani" w:date="2024-11-06T12:38:00Z">
              <w:r w:rsidRPr="002D24D6">
                <w:rPr>
                  <w:rFonts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F3C4821" w14:textId="65346A3B" w:rsidR="00FF2A3C" w:rsidRPr="00A42B7C" w:rsidRDefault="000D46B9" w:rsidP="0078512B">
            <w:pPr>
              <w:pStyle w:val="TAL"/>
              <w:overflowPunct w:val="0"/>
              <w:autoSpaceDE w:val="0"/>
              <w:autoSpaceDN w:val="0"/>
              <w:adjustRightInd w:val="0"/>
              <w:jc w:val="center"/>
              <w:textAlignment w:val="baseline"/>
              <w:rPr>
                <w:ins w:id="495" w:author="Reihaneh Malekafzaliardakani" w:date="2024-11-06T12:38:00Z"/>
                <w:rFonts w:cs="Arial"/>
                <w:szCs w:val="18"/>
                <w:lang w:val="en-US"/>
              </w:rPr>
            </w:pPr>
            <w:ins w:id="496" w:author="Reihaneh Malekafzaliardakani" w:date="2024-11-08T07:40:00Z">
              <w:r w:rsidRPr="00193C60">
                <w:rPr>
                  <w:rFonts w:cs="Arial"/>
                  <w:color w:val="000000"/>
                  <w:szCs w:val="18"/>
                </w:rPr>
                <w:t>152</w:t>
              </w:r>
              <w:r>
                <w:rPr>
                  <w:rFonts w:cs="Arial"/>
                  <w:color w:val="000000"/>
                  <w:szCs w:val="18"/>
                </w:rPr>
                <w:t xml:space="preserve"> - </w:t>
              </w:r>
            </w:ins>
            <w:ins w:id="497" w:author="Reihaneh Malekafzaliardakani" w:date="2024-11-08T07:34:00Z">
              <w:r w:rsidR="00193C60" w:rsidRPr="00193C60">
                <w:rPr>
                  <w:rFonts w:cs="Arial"/>
                  <w:color w:val="000000"/>
                  <w:szCs w:val="18"/>
                </w:rPr>
                <w:t>217</w:t>
              </w:r>
              <w:r w:rsidR="00193C60" w:rsidRPr="00193C60">
                <w:rPr>
                  <w:rFonts w:cs="Arial"/>
                  <w:color w:val="000000"/>
                  <w:szCs w:val="18"/>
                </w:rPr>
                <w:tab/>
              </w:r>
              <w:r w:rsidR="00193C60" w:rsidRPr="00193C60">
                <w:rPr>
                  <w:rFonts w:cs="Arial"/>
                  <w:color w:val="000000"/>
                  <w:szCs w:val="18"/>
                </w:rPr>
                <w:tab/>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6A7E43F" w14:textId="02FB9BB7" w:rsidR="00FF2A3C" w:rsidRPr="000D46B9" w:rsidRDefault="000D46B9" w:rsidP="0078512B">
            <w:pPr>
              <w:keepNext/>
              <w:keepLines/>
              <w:spacing w:after="0"/>
              <w:jc w:val="center"/>
              <w:rPr>
                <w:ins w:id="498" w:author="Reihaneh Malekafzaliardakani" w:date="2024-11-06T12:38:00Z"/>
                <w:rFonts w:asciiTheme="minorBidi" w:hAnsiTheme="minorBidi" w:cstheme="minorBidi"/>
                <w:sz w:val="18"/>
                <w:szCs w:val="18"/>
                <w:lang w:val="en-US"/>
              </w:rPr>
            </w:pPr>
            <w:ins w:id="499" w:author="Reihaneh Malekafzaliardakani" w:date="2024-11-08T07:40:00Z">
              <w:r w:rsidRPr="000D46B9">
                <w:rPr>
                  <w:rFonts w:asciiTheme="minorBidi" w:hAnsiTheme="minorBidi" w:cstheme="minorBidi"/>
                  <w:color w:val="000000"/>
                  <w:sz w:val="18"/>
                  <w:szCs w:val="18"/>
                </w:rPr>
                <w:t>1578 -</w:t>
              </w:r>
              <w:r w:rsidRPr="000D46B9">
                <w:rPr>
                  <w:rFonts w:asciiTheme="minorBidi" w:hAnsiTheme="minorBidi" w:cstheme="minorBidi"/>
                  <w:color w:val="000000"/>
                  <w:sz w:val="18"/>
                  <w:szCs w:val="18"/>
                </w:rPr>
                <w:tab/>
                <w:t>1643</w:t>
              </w:r>
            </w:ins>
          </w:p>
        </w:tc>
      </w:tr>
      <w:tr w:rsidR="00FF2A3C" w14:paraId="6B3919CA" w14:textId="77777777" w:rsidTr="0078512B">
        <w:trPr>
          <w:trHeight w:val="187"/>
          <w:ins w:id="500"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4AC7912" w14:textId="77777777" w:rsidR="00FF2A3C" w:rsidRPr="002D24D6" w:rsidRDefault="00FF2A3C" w:rsidP="0078512B">
            <w:pPr>
              <w:pStyle w:val="TAL"/>
              <w:overflowPunct w:val="0"/>
              <w:autoSpaceDE w:val="0"/>
              <w:autoSpaceDN w:val="0"/>
              <w:adjustRightInd w:val="0"/>
              <w:textAlignment w:val="baseline"/>
              <w:rPr>
                <w:ins w:id="501" w:author="Reihaneh Malekafzaliardakani" w:date="2024-11-06T12:38:00Z"/>
                <w:rFonts w:cs="Arial"/>
                <w:lang w:val="en-US"/>
              </w:rPr>
            </w:pPr>
            <w:ins w:id="502" w:author="Reihaneh Malekafzaliardakani" w:date="2024-11-06T12:38:00Z">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7AD7491" w14:textId="77777777" w:rsidR="00FF2A3C" w:rsidRPr="00A42B7C" w:rsidRDefault="00FF2A3C" w:rsidP="0078512B">
            <w:pPr>
              <w:pStyle w:val="TAL"/>
              <w:overflowPunct w:val="0"/>
              <w:autoSpaceDE w:val="0"/>
              <w:autoSpaceDN w:val="0"/>
              <w:adjustRightInd w:val="0"/>
              <w:jc w:val="center"/>
              <w:textAlignment w:val="baseline"/>
              <w:rPr>
                <w:ins w:id="503" w:author="Reihaneh Malekafzaliardakani" w:date="2024-11-06T12:38:00Z"/>
                <w:rFonts w:cs="Arial"/>
                <w:szCs w:val="18"/>
                <w:lang w:val="en-US"/>
              </w:rPr>
            </w:pPr>
            <w:ins w:id="504" w:author="Reihaneh Malekafzaliardakani" w:date="2024-11-06T12:38:00Z">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f</w:t>
              </w:r>
              <w:r w:rsidRPr="00A42B7C">
                <w:rPr>
                  <w:rFonts w:cs="Arial"/>
                  <w:szCs w:val="18"/>
                  <w:vertAlign w:val="subscript"/>
                  <w:lang w:val="en-US"/>
                </w:rPr>
                <w:t>y_high</w:t>
              </w:r>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45DAE07" w14:textId="77777777" w:rsidR="00FF2A3C" w:rsidRPr="00A42B7C" w:rsidRDefault="00FF2A3C" w:rsidP="0078512B">
            <w:pPr>
              <w:pStyle w:val="TAL"/>
              <w:overflowPunct w:val="0"/>
              <w:autoSpaceDE w:val="0"/>
              <w:autoSpaceDN w:val="0"/>
              <w:adjustRightInd w:val="0"/>
              <w:jc w:val="center"/>
              <w:textAlignment w:val="baseline"/>
              <w:rPr>
                <w:ins w:id="505" w:author="Reihaneh Malekafzaliardakani" w:date="2024-11-06T12:38:00Z"/>
                <w:rFonts w:cs="Arial"/>
                <w:szCs w:val="18"/>
                <w:lang w:val="en-US"/>
              </w:rPr>
            </w:pPr>
            <w:ins w:id="506" w:author="Reihaneh Malekafzaliardakani" w:date="2024-11-06T12:38:00Z">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f</w:t>
              </w:r>
              <w:r w:rsidRPr="00A42B7C">
                <w:rPr>
                  <w:rFonts w:cs="Arial"/>
                  <w:szCs w:val="18"/>
                  <w:vertAlign w:val="subscript"/>
                  <w:lang w:val="en-US"/>
                </w:rPr>
                <w:t>y_low</w:t>
              </w:r>
              <w:r w:rsidRPr="00A42B7C">
                <w:rPr>
                  <w:rFonts w:cs="Arial"/>
                  <w:szCs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8EA03BA" w14:textId="77777777" w:rsidR="00FF2A3C" w:rsidRPr="00A42B7C" w:rsidRDefault="00FF2A3C" w:rsidP="0078512B">
            <w:pPr>
              <w:pStyle w:val="TAL"/>
              <w:overflowPunct w:val="0"/>
              <w:autoSpaceDE w:val="0"/>
              <w:autoSpaceDN w:val="0"/>
              <w:adjustRightInd w:val="0"/>
              <w:jc w:val="center"/>
              <w:textAlignment w:val="baseline"/>
              <w:rPr>
                <w:ins w:id="507" w:author="Reihaneh Malekafzaliardakani" w:date="2024-11-06T12:38:00Z"/>
                <w:rFonts w:cs="Arial"/>
                <w:szCs w:val="18"/>
                <w:lang w:val="en-US"/>
              </w:rPr>
            </w:pPr>
            <w:ins w:id="508" w:author="Reihaneh Malekafzaliardakani" w:date="2024-11-06T12:38:00Z">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ins>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749DF7D2" w14:textId="77777777" w:rsidR="00FF2A3C" w:rsidRPr="00A42B7C" w:rsidRDefault="00FF2A3C" w:rsidP="0078512B">
            <w:pPr>
              <w:pStyle w:val="TAL"/>
              <w:overflowPunct w:val="0"/>
              <w:autoSpaceDE w:val="0"/>
              <w:autoSpaceDN w:val="0"/>
              <w:adjustRightInd w:val="0"/>
              <w:jc w:val="center"/>
              <w:textAlignment w:val="baseline"/>
              <w:rPr>
                <w:ins w:id="509" w:author="Reihaneh Malekafzaliardakani" w:date="2024-11-06T12:38:00Z"/>
                <w:rFonts w:cs="Arial"/>
                <w:szCs w:val="18"/>
                <w:lang w:val="en-US"/>
              </w:rPr>
            </w:pPr>
            <w:ins w:id="510" w:author="Reihaneh Malekafzaliardakani" w:date="2024-11-06T12:38:00Z">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ins>
          </w:p>
        </w:tc>
      </w:tr>
      <w:tr w:rsidR="00FF2A3C" w14:paraId="3944E4E4" w14:textId="77777777" w:rsidTr="0078512B">
        <w:trPr>
          <w:trHeight w:val="187"/>
          <w:ins w:id="511"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89F46CF" w14:textId="77777777" w:rsidR="00FF2A3C" w:rsidRPr="002D24D6" w:rsidRDefault="00FF2A3C" w:rsidP="0078512B">
            <w:pPr>
              <w:pStyle w:val="TAL"/>
              <w:overflowPunct w:val="0"/>
              <w:autoSpaceDE w:val="0"/>
              <w:autoSpaceDN w:val="0"/>
              <w:adjustRightInd w:val="0"/>
              <w:textAlignment w:val="baseline"/>
              <w:rPr>
                <w:ins w:id="512" w:author="Reihaneh Malekafzaliardakani" w:date="2024-11-06T12:38:00Z"/>
                <w:rFonts w:cs="Arial"/>
                <w:lang w:val="en-US"/>
              </w:rPr>
            </w:pPr>
            <w:ins w:id="513" w:author="Reihaneh Malekafzaliardakani" w:date="2024-11-06T12:38:00Z">
              <w:r w:rsidRPr="002D24D6">
                <w:rPr>
                  <w:rFonts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16C2061" w14:textId="4E4EA936" w:rsidR="00FF2A3C" w:rsidRPr="00A42B7C" w:rsidRDefault="00287240" w:rsidP="0078512B">
            <w:pPr>
              <w:keepNext/>
              <w:keepLines/>
              <w:spacing w:after="0"/>
              <w:jc w:val="center"/>
              <w:rPr>
                <w:ins w:id="514" w:author="Reihaneh Malekafzaliardakani" w:date="2024-11-06T12:38:00Z"/>
                <w:rFonts w:ascii="Arial" w:hAnsi="Arial" w:cs="Arial"/>
                <w:sz w:val="18"/>
                <w:szCs w:val="18"/>
                <w:lang w:eastAsia="ja-JP"/>
              </w:rPr>
            </w:pPr>
            <w:ins w:id="515" w:author="Reihaneh Malekafzaliardakani" w:date="2024-11-08T07:34:00Z">
              <w:r w:rsidRPr="00287240">
                <w:rPr>
                  <w:rFonts w:ascii="Arial" w:hAnsi="Arial" w:cs="Arial"/>
                  <w:sz w:val="18"/>
                  <w:szCs w:val="18"/>
                  <w:lang w:val="en-US"/>
                </w:rPr>
                <w:t>481</w:t>
              </w:r>
            </w:ins>
            <w:ins w:id="516" w:author="Reihaneh Malekafzaliardakani" w:date="2024-11-08T07:35:00Z">
              <w:r>
                <w:rPr>
                  <w:rFonts w:ascii="Arial" w:hAnsi="Arial" w:cs="Arial"/>
                  <w:sz w:val="18"/>
                  <w:szCs w:val="18"/>
                  <w:lang w:val="en-US"/>
                </w:rPr>
                <w:t xml:space="preserve"> </w:t>
              </w:r>
              <w:r w:rsidR="00845DAD">
                <w:rPr>
                  <w:rFonts w:ascii="Arial" w:hAnsi="Arial" w:cs="Arial"/>
                  <w:sz w:val="18"/>
                  <w:szCs w:val="18"/>
                  <w:lang w:val="en-US"/>
                </w:rPr>
                <w:t xml:space="preserve">- </w:t>
              </w:r>
            </w:ins>
            <w:ins w:id="517" w:author="Reihaneh Malekafzaliardakani" w:date="2024-11-08T07:34:00Z">
              <w:r w:rsidRPr="00287240">
                <w:rPr>
                  <w:rFonts w:ascii="Arial" w:hAnsi="Arial" w:cs="Arial"/>
                  <w:sz w:val="18"/>
                  <w:szCs w:val="18"/>
                  <w:lang w:val="en-US"/>
                </w:rPr>
                <w:t>576</w:t>
              </w:r>
              <w:r w:rsidRPr="00287240">
                <w:rPr>
                  <w:rFonts w:ascii="Arial" w:hAnsi="Arial" w:cs="Arial"/>
                  <w:sz w:val="18"/>
                  <w:szCs w:val="18"/>
                  <w:lang w:val="en-US"/>
                </w:rPr>
                <w:tab/>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C231763" w14:textId="16324684" w:rsidR="00FF2A3C" w:rsidRPr="00A42B7C" w:rsidRDefault="00845DAD" w:rsidP="0078512B">
            <w:pPr>
              <w:keepNext/>
              <w:keepLines/>
              <w:spacing w:after="0"/>
              <w:jc w:val="center"/>
              <w:rPr>
                <w:ins w:id="518" w:author="Reihaneh Malekafzaliardakani" w:date="2024-11-06T12:38:00Z"/>
                <w:rFonts w:ascii="Arial" w:hAnsi="Arial" w:cs="Arial"/>
                <w:sz w:val="18"/>
                <w:szCs w:val="18"/>
                <w:lang w:eastAsia="ja-JP"/>
              </w:rPr>
            </w:pPr>
            <w:ins w:id="519" w:author="Reihaneh Malekafzaliardakani" w:date="2024-11-08T07:35:00Z">
              <w:r w:rsidRPr="00287240">
                <w:rPr>
                  <w:rFonts w:ascii="Arial" w:hAnsi="Arial" w:cs="Arial"/>
                  <w:sz w:val="18"/>
                  <w:szCs w:val="18"/>
                  <w:lang w:val="en-US"/>
                </w:rPr>
                <w:t>1032</w:t>
              </w:r>
              <w:r>
                <w:rPr>
                  <w:rFonts w:ascii="Arial" w:hAnsi="Arial" w:cs="Arial"/>
                  <w:sz w:val="18"/>
                  <w:szCs w:val="18"/>
                  <w:lang w:val="en-US"/>
                </w:rPr>
                <w:t xml:space="preserve"> - </w:t>
              </w:r>
              <w:r w:rsidRPr="00287240">
                <w:rPr>
                  <w:rFonts w:ascii="Arial" w:hAnsi="Arial" w:cs="Arial"/>
                  <w:sz w:val="18"/>
                  <w:szCs w:val="18"/>
                  <w:lang w:val="en-US"/>
                </w:rPr>
                <w:t>1132</w:t>
              </w:r>
            </w:ins>
          </w:p>
        </w:tc>
      </w:tr>
      <w:tr w:rsidR="00FF2A3C" w14:paraId="5A5D8814" w14:textId="77777777" w:rsidTr="0078512B">
        <w:trPr>
          <w:trHeight w:val="187"/>
          <w:ins w:id="520"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30DD3F3" w14:textId="77777777" w:rsidR="00FF2A3C" w:rsidRPr="002D24D6" w:rsidRDefault="00FF2A3C" w:rsidP="0078512B">
            <w:pPr>
              <w:pStyle w:val="TAL"/>
              <w:overflowPunct w:val="0"/>
              <w:autoSpaceDE w:val="0"/>
              <w:autoSpaceDN w:val="0"/>
              <w:adjustRightInd w:val="0"/>
              <w:textAlignment w:val="baseline"/>
              <w:rPr>
                <w:ins w:id="521" w:author="Reihaneh Malekafzaliardakani" w:date="2024-11-06T12:38:00Z"/>
                <w:rFonts w:cs="Arial"/>
                <w:lang w:val="en-US"/>
              </w:rPr>
            </w:pPr>
            <w:ins w:id="522" w:author="Reihaneh Malekafzaliardakani" w:date="2024-11-06T12:38:00Z">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488D1F0" w14:textId="77777777" w:rsidR="00FF2A3C" w:rsidRPr="00A42B7C" w:rsidRDefault="00FF2A3C" w:rsidP="0078512B">
            <w:pPr>
              <w:pStyle w:val="TAL"/>
              <w:overflowPunct w:val="0"/>
              <w:autoSpaceDE w:val="0"/>
              <w:autoSpaceDN w:val="0"/>
              <w:adjustRightInd w:val="0"/>
              <w:jc w:val="center"/>
              <w:textAlignment w:val="baseline"/>
              <w:rPr>
                <w:ins w:id="523" w:author="Reihaneh Malekafzaliardakani" w:date="2024-11-06T12:38:00Z"/>
                <w:rFonts w:cs="Arial"/>
                <w:szCs w:val="18"/>
                <w:lang w:val="en-US"/>
              </w:rPr>
            </w:pPr>
            <w:ins w:id="524" w:author="Reihaneh Malekafzaliardakani" w:date="2024-11-06T12:38:00Z">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f</w:t>
              </w:r>
              <w:r w:rsidRPr="00A42B7C">
                <w:rPr>
                  <w:rFonts w:cs="Arial"/>
                  <w:szCs w:val="18"/>
                  <w:vertAlign w:val="subscript"/>
                  <w:lang w:val="en-US"/>
                </w:rPr>
                <w:t>y_low</w:t>
              </w:r>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6FEADB05" w14:textId="77777777" w:rsidR="00FF2A3C" w:rsidRPr="00A42B7C" w:rsidRDefault="00FF2A3C" w:rsidP="0078512B">
            <w:pPr>
              <w:pStyle w:val="TAL"/>
              <w:overflowPunct w:val="0"/>
              <w:autoSpaceDE w:val="0"/>
              <w:autoSpaceDN w:val="0"/>
              <w:adjustRightInd w:val="0"/>
              <w:jc w:val="center"/>
              <w:textAlignment w:val="baseline"/>
              <w:rPr>
                <w:ins w:id="525" w:author="Reihaneh Malekafzaliardakani" w:date="2024-11-06T12:38:00Z"/>
                <w:rFonts w:cs="Arial"/>
                <w:szCs w:val="18"/>
                <w:lang w:val="en-US"/>
              </w:rPr>
            </w:pPr>
            <w:ins w:id="526" w:author="Reihaneh Malekafzaliardakani" w:date="2024-11-06T12:38:00Z">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f</w:t>
              </w:r>
              <w:r w:rsidRPr="00A42B7C">
                <w:rPr>
                  <w:rFonts w:cs="Arial"/>
                  <w:szCs w:val="18"/>
                  <w:vertAlign w:val="subscript"/>
                  <w:lang w:val="en-US"/>
                </w:rPr>
                <w:t>y_high</w:t>
              </w:r>
              <w:r w:rsidRPr="00A42B7C">
                <w:rPr>
                  <w:rFonts w:cs="Arial"/>
                  <w:szCs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FE1522B" w14:textId="77777777" w:rsidR="00FF2A3C" w:rsidRPr="00A42B7C" w:rsidRDefault="00FF2A3C" w:rsidP="0078512B">
            <w:pPr>
              <w:pStyle w:val="TAL"/>
              <w:overflowPunct w:val="0"/>
              <w:autoSpaceDE w:val="0"/>
              <w:autoSpaceDN w:val="0"/>
              <w:adjustRightInd w:val="0"/>
              <w:jc w:val="center"/>
              <w:textAlignment w:val="baseline"/>
              <w:rPr>
                <w:ins w:id="527" w:author="Reihaneh Malekafzaliardakani" w:date="2024-11-06T12:38:00Z"/>
                <w:rFonts w:cs="Arial"/>
                <w:szCs w:val="18"/>
                <w:lang w:val="en-US"/>
              </w:rPr>
            </w:pPr>
            <w:ins w:id="528" w:author="Reihaneh Malekafzaliardakani" w:date="2024-11-06T12:38:00Z">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ins>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2219FF22" w14:textId="77777777" w:rsidR="00FF2A3C" w:rsidRPr="00A42B7C" w:rsidRDefault="00FF2A3C" w:rsidP="0078512B">
            <w:pPr>
              <w:pStyle w:val="TAL"/>
              <w:overflowPunct w:val="0"/>
              <w:autoSpaceDE w:val="0"/>
              <w:autoSpaceDN w:val="0"/>
              <w:adjustRightInd w:val="0"/>
              <w:jc w:val="center"/>
              <w:textAlignment w:val="baseline"/>
              <w:rPr>
                <w:ins w:id="529" w:author="Reihaneh Malekafzaliardakani" w:date="2024-11-06T12:38:00Z"/>
                <w:rFonts w:cs="Arial"/>
                <w:szCs w:val="18"/>
                <w:lang w:val="en-US"/>
              </w:rPr>
            </w:pPr>
            <w:ins w:id="530" w:author="Reihaneh Malekafzaliardakani" w:date="2024-11-06T12:38:00Z">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ins>
          </w:p>
        </w:tc>
      </w:tr>
      <w:tr w:rsidR="00FF2A3C" w14:paraId="5C6E9920" w14:textId="77777777" w:rsidTr="0078512B">
        <w:trPr>
          <w:trHeight w:val="187"/>
          <w:ins w:id="531"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13A411B" w14:textId="77777777" w:rsidR="00FF2A3C" w:rsidRPr="002D24D6" w:rsidRDefault="00FF2A3C" w:rsidP="0078512B">
            <w:pPr>
              <w:pStyle w:val="TAL"/>
              <w:overflowPunct w:val="0"/>
              <w:autoSpaceDE w:val="0"/>
              <w:autoSpaceDN w:val="0"/>
              <w:adjustRightInd w:val="0"/>
              <w:textAlignment w:val="baseline"/>
              <w:rPr>
                <w:ins w:id="532" w:author="Reihaneh Malekafzaliardakani" w:date="2024-11-06T12:38:00Z"/>
                <w:rFonts w:cs="Arial"/>
                <w:lang w:val="en-US"/>
              </w:rPr>
            </w:pPr>
            <w:ins w:id="533" w:author="Reihaneh Malekafzaliardakani" w:date="2024-11-06T12:38:00Z">
              <w:r w:rsidRPr="002D24D6">
                <w:rPr>
                  <w:rFonts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2E07A7B" w14:textId="33DB8A83" w:rsidR="00FF2A3C" w:rsidRPr="00A42B7C" w:rsidRDefault="00845DAD" w:rsidP="0078512B">
            <w:pPr>
              <w:keepNext/>
              <w:keepLines/>
              <w:spacing w:after="0"/>
              <w:jc w:val="center"/>
              <w:rPr>
                <w:ins w:id="534" w:author="Reihaneh Malekafzaliardakani" w:date="2024-11-06T12:38:00Z"/>
                <w:rFonts w:ascii="Arial" w:hAnsi="Arial" w:cs="Arial"/>
                <w:sz w:val="18"/>
                <w:szCs w:val="18"/>
                <w:lang w:val="en-US"/>
              </w:rPr>
            </w:pPr>
            <w:ins w:id="535" w:author="Reihaneh Malekafzaliardakani" w:date="2024-11-08T07:35:00Z">
              <w:r w:rsidRPr="00845DAD">
                <w:rPr>
                  <w:rFonts w:ascii="Arial" w:hAnsi="Arial" w:cs="Arial"/>
                  <w:sz w:val="18"/>
                  <w:szCs w:val="18"/>
                  <w:lang w:val="en-US"/>
                </w:rPr>
                <w:t>2276</w:t>
              </w:r>
            </w:ins>
            <w:ins w:id="536" w:author="Reihaneh Malekafzaliardakani" w:date="2024-11-08T07:39:00Z">
              <w:r w:rsidR="000D46B9">
                <w:rPr>
                  <w:rFonts w:ascii="Arial" w:hAnsi="Arial" w:cs="Arial"/>
                  <w:sz w:val="18"/>
                  <w:szCs w:val="18"/>
                  <w:lang w:val="en-US"/>
                </w:rPr>
                <w:t xml:space="preserve"> -</w:t>
              </w:r>
            </w:ins>
            <w:ins w:id="537" w:author="Reihaneh Malekafzaliardakani" w:date="2024-11-08T07:35:00Z">
              <w:r w:rsidRPr="00845DAD">
                <w:rPr>
                  <w:rFonts w:ascii="Arial" w:hAnsi="Arial" w:cs="Arial"/>
                  <w:sz w:val="18"/>
                  <w:szCs w:val="18"/>
                  <w:lang w:val="en-US"/>
                </w:rPr>
                <w:tab/>
                <w:t>2371</w:t>
              </w:r>
              <w:r w:rsidRPr="00845DAD">
                <w:rPr>
                  <w:rFonts w:ascii="Arial" w:hAnsi="Arial" w:cs="Arial"/>
                  <w:sz w:val="18"/>
                  <w:szCs w:val="18"/>
                  <w:lang w:val="en-US"/>
                </w:rPr>
                <w:tab/>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8C79A13" w14:textId="1828CC5F" w:rsidR="00FF2A3C" w:rsidRPr="00A42B7C" w:rsidRDefault="000D46B9" w:rsidP="0078512B">
            <w:pPr>
              <w:keepNext/>
              <w:keepLines/>
              <w:spacing w:after="0"/>
              <w:jc w:val="center"/>
              <w:rPr>
                <w:ins w:id="538" w:author="Reihaneh Malekafzaliardakani" w:date="2024-11-06T12:38:00Z"/>
                <w:rFonts w:ascii="Arial" w:hAnsi="Arial" w:cs="Arial"/>
                <w:sz w:val="18"/>
                <w:szCs w:val="18"/>
                <w:lang w:val="en-US"/>
              </w:rPr>
            </w:pPr>
            <w:ins w:id="539" w:author="Reihaneh Malekafzaliardakani" w:date="2024-11-08T07:39:00Z">
              <w:r w:rsidRPr="00845DAD">
                <w:rPr>
                  <w:rFonts w:ascii="Arial" w:hAnsi="Arial" w:cs="Arial"/>
                  <w:sz w:val="18"/>
                  <w:szCs w:val="18"/>
                  <w:lang w:val="en-US"/>
                </w:rPr>
                <w:t>2458</w:t>
              </w:r>
              <w:r>
                <w:rPr>
                  <w:rFonts w:ascii="Arial" w:hAnsi="Arial" w:cs="Arial"/>
                  <w:sz w:val="18"/>
                  <w:szCs w:val="18"/>
                  <w:lang w:val="en-US"/>
                </w:rPr>
                <w:t xml:space="preserve"> -</w:t>
              </w:r>
              <w:r w:rsidRPr="00845DAD">
                <w:rPr>
                  <w:rFonts w:ascii="Arial" w:hAnsi="Arial" w:cs="Arial"/>
                  <w:sz w:val="18"/>
                  <w:szCs w:val="18"/>
                  <w:lang w:val="en-US"/>
                </w:rPr>
                <w:tab/>
                <w:t>2558</w:t>
              </w:r>
            </w:ins>
          </w:p>
        </w:tc>
      </w:tr>
      <w:tr w:rsidR="00FF2A3C" w14:paraId="7FE790BF" w14:textId="77777777" w:rsidTr="0078512B">
        <w:trPr>
          <w:trHeight w:val="187"/>
          <w:ins w:id="540"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9F552BE" w14:textId="77777777" w:rsidR="00FF2A3C" w:rsidRPr="002D24D6" w:rsidRDefault="00FF2A3C" w:rsidP="0078512B">
            <w:pPr>
              <w:pStyle w:val="TAL"/>
              <w:overflowPunct w:val="0"/>
              <w:autoSpaceDE w:val="0"/>
              <w:autoSpaceDN w:val="0"/>
              <w:adjustRightInd w:val="0"/>
              <w:textAlignment w:val="baseline"/>
              <w:rPr>
                <w:ins w:id="541" w:author="Reihaneh Malekafzaliardakani" w:date="2024-11-06T12:38:00Z"/>
                <w:rFonts w:cs="Arial"/>
                <w:lang w:val="en-US"/>
              </w:rPr>
            </w:pPr>
            <w:ins w:id="542" w:author="Reihaneh Malekafzaliardakani" w:date="2024-11-06T12:38:00Z">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3740EFF" w14:textId="77777777" w:rsidR="00FF2A3C" w:rsidRPr="00A42B7C" w:rsidRDefault="00FF2A3C" w:rsidP="0078512B">
            <w:pPr>
              <w:pStyle w:val="TAL"/>
              <w:overflowPunct w:val="0"/>
              <w:autoSpaceDE w:val="0"/>
              <w:autoSpaceDN w:val="0"/>
              <w:adjustRightInd w:val="0"/>
              <w:jc w:val="center"/>
              <w:textAlignment w:val="baseline"/>
              <w:rPr>
                <w:ins w:id="543" w:author="Reihaneh Malekafzaliardakani" w:date="2024-11-06T12:38:00Z"/>
                <w:rFonts w:cs="Arial"/>
                <w:szCs w:val="18"/>
                <w:lang w:val="en-US"/>
              </w:rPr>
            </w:pPr>
            <w:ins w:id="544" w:author="Reihaneh Malekafzaliardakani" w:date="2024-11-06T12:38:00Z">
              <w:r w:rsidRPr="00A42B7C">
                <w:rPr>
                  <w:rFonts w:cs="Arial"/>
                  <w:szCs w:val="18"/>
                  <w:lang w:val="en-US"/>
                </w:rPr>
                <w:t>|3*f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1*f</w:t>
              </w:r>
              <w:r w:rsidRPr="00A42B7C">
                <w:rPr>
                  <w:rFonts w:cs="Arial"/>
                  <w:szCs w:val="18"/>
                  <w:vertAlign w:val="subscript"/>
                  <w:lang w:val="en-US"/>
                </w:rPr>
                <w:t>y_high</w:t>
              </w:r>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4" w:space="0" w:color="auto"/>
            </w:tcBorders>
          </w:tcPr>
          <w:p w14:paraId="467053E2" w14:textId="77777777" w:rsidR="00FF2A3C" w:rsidRPr="00A42B7C" w:rsidRDefault="00FF2A3C" w:rsidP="0078512B">
            <w:pPr>
              <w:pStyle w:val="TAL"/>
              <w:overflowPunct w:val="0"/>
              <w:autoSpaceDE w:val="0"/>
              <w:autoSpaceDN w:val="0"/>
              <w:adjustRightInd w:val="0"/>
              <w:jc w:val="center"/>
              <w:textAlignment w:val="baseline"/>
              <w:rPr>
                <w:ins w:id="545" w:author="Reihaneh Malekafzaliardakani" w:date="2024-11-06T12:38:00Z"/>
                <w:rFonts w:cs="Arial"/>
                <w:szCs w:val="18"/>
                <w:lang w:val="en-US"/>
              </w:rPr>
            </w:pPr>
            <w:ins w:id="546" w:author="Reihaneh Malekafzaliardakani" w:date="2024-11-06T12:38:00Z">
              <w:r w:rsidRPr="00A42B7C">
                <w:rPr>
                  <w:rFonts w:cs="Arial"/>
                  <w:szCs w:val="18"/>
                  <w:lang w:val="en-US"/>
                </w:rPr>
                <w:t>|3*f</w:t>
              </w:r>
              <w:r w:rsidRPr="00A42B7C">
                <w:rPr>
                  <w:rFonts w:cs="Arial"/>
                  <w:szCs w:val="18"/>
                  <w:vertAlign w:val="subscript"/>
                  <w:lang w:val="en-US"/>
                </w:rPr>
                <w:t>x_high</w:t>
              </w:r>
              <w:r w:rsidRPr="00A42B7C">
                <w:rPr>
                  <w:rFonts w:cs="Arial"/>
                  <w:szCs w:val="18"/>
                  <w:lang w:val="en-US"/>
                </w:rPr>
                <w:t xml:space="preserve"> – 1*f</w:t>
              </w:r>
              <w:r w:rsidRPr="00A42B7C">
                <w:rPr>
                  <w:rFonts w:cs="Arial"/>
                  <w:szCs w:val="18"/>
                  <w:vertAlign w:val="subscript"/>
                  <w:lang w:val="en-US"/>
                </w:rPr>
                <w:t>y_low</w:t>
              </w:r>
              <w:r w:rsidRPr="00A42B7C">
                <w:rPr>
                  <w:rFonts w:cs="Arial"/>
                  <w:szCs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E4ED9B2" w14:textId="77777777" w:rsidR="00FF2A3C" w:rsidRPr="00A42B7C" w:rsidRDefault="00FF2A3C" w:rsidP="0078512B">
            <w:pPr>
              <w:pStyle w:val="TAL"/>
              <w:overflowPunct w:val="0"/>
              <w:autoSpaceDE w:val="0"/>
              <w:autoSpaceDN w:val="0"/>
              <w:adjustRightInd w:val="0"/>
              <w:jc w:val="center"/>
              <w:textAlignment w:val="baseline"/>
              <w:rPr>
                <w:ins w:id="547" w:author="Reihaneh Malekafzaliardakani" w:date="2024-11-06T12:38:00Z"/>
                <w:rFonts w:cs="Arial"/>
                <w:szCs w:val="18"/>
                <w:lang w:val="en-US"/>
              </w:rPr>
            </w:pPr>
            <w:ins w:id="548" w:author="Reihaneh Malekafzaliardakani" w:date="2024-11-06T12:38:00Z">
              <w:r w:rsidRPr="00A42B7C">
                <w:rPr>
                  <w:rFonts w:cs="Arial"/>
                  <w:szCs w:val="18"/>
                  <w:lang w:val="en-US"/>
                </w:rPr>
                <w:t>|3*f</w:t>
              </w:r>
              <w:r w:rsidRPr="00A42B7C">
                <w:rPr>
                  <w:rFonts w:cs="Arial"/>
                  <w:szCs w:val="18"/>
                  <w:vertAlign w:val="subscript"/>
                  <w:lang w:val="en-US"/>
                </w:rPr>
                <w:t>y_low</w:t>
              </w:r>
              <w:r w:rsidRPr="00A42B7C">
                <w:rPr>
                  <w:rFonts w:cs="Arial"/>
                  <w:szCs w:val="18"/>
                  <w:lang w:val="en-US"/>
                </w:rPr>
                <w:t xml:space="preserve"> – 1*f</w:t>
              </w:r>
              <w:r w:rsidRPr="00A42B7C">
                <w:rPr>
                  <w:rFonts w:cs="Arial"/>
                  <w:szCs w:val="18"/>
                  <w:vertAlign w:val="subscript"/>
                  <w:lang w:val="en-US"/>
                </w:rPr>
                <w:t>x_high</w:t>
              </w:r>
              <w:r w:rsidRPr="00A42B7C">
                <w:rPr>
                  <w:rFonts w:cs="Arial"/>
                  <w:szCs w:val="18"/>
                  <w:lang w:val="en-US"/>
                </w:rPr>
                <w:t>|</w:t>
              </w:r>
            </w:ins>
          </w:p>
        </w:tc>
        <w:tc>
          <w:tcPr>
            <w:tcW w:w="1799" w:type="dxa"/>
            <w:tcBorders>
              <w:top w:val="single" w:sz="4" w:space="0" w:color="auto"/>
              <w:left w:val="single" w:sz="4" w:space="0" w:color="auto"/>
              <w:bottom w:val="single" w:sz="4" w:space="0" w:color="auto"/>
              <w:right w:val="single" w:sz="12" w:space="0" w:color="auto"/>
            </w:tcBorders>
          </w:tcPr>
          <w:p w14:paraId="12025E47" w14:textId="77777777" w:rsidR="00FF2A3C" w:rsidRPr="00A42B7C" w:rsidRDefault="00FF2A3C" w:rsidP="0078512B">
            <w:pPr>
              <w:pStyle w:val="TAL"/>
              <w:overflowPunct w:val="0"/>
              <w:autoSpaceDE w:val="0"/>
              <w:autoSpaceDN w:val="0"/>
              <w:adjustRightInd w:val="0"/>
              <w:jc w:val="center"/>
              <w:textAlignment w:val="baseline"/>
              <w:rPr>
                <w:ins w:id="549" w:author="Reihaneh Malekafzaliardakani" w:date="2024-11-06T12:38:00Z"/>
                <w:rFonts w:cs="Arial"/>
                <w:szCs w:val="18"/>
                <w:lang w:val="en-US"/>
              </w:rPr>
            </w:pPr>
            <w:ins w:id="550" w:author="Reihaneh Malekafzaliardakani" w:date="2024-11-06T12:38:00Z">
              <w:r w:rsidRPr="00A42B7C">
                <w:rPr>
                  <w:rFonts w:cs="Arial"/>
                  <w:szCs w:val="18"/>
                  <w:lang w:val="en-US"/>
                </w:rPr>
                <w:t>|3*f</w:t>
              </w:r>
              <w:r w:rsidRPr="00A42B7C">
                <w:rPr>
                  <w:rFonts w:cs="Arial"/>
                  <w:szCs w:val="18"/>
                  <w:vertAlign w:val="subscript"/>
                  <w:lang w:val="en-US"/>
                </w:rPr>
                <w:t>y_high</w:t>
              </w:r>
              <w:r w:rsidRPr="00A42B7C">
                <w:rPr>
                  <w:rFonts w:cs="Arial"/>
                  <w:szCs w:val="18"/>
                  <w:lang w:val="en-US"/>
                </w:rPr>
                <w:t xml:space="preserve"> – 1*f</w:t>
              </w:r>
              <w:r w:rsidRPr="00A42B7C">
                <w:rPr>
                  <w:rFonts w:cs="Arial"/>
                  <w:szCs w:val="18"/>
                  <w:vertAlign w:val="subscript"/>
                  <w:lang w:val="en-US"/>
                </w:rPr>
                <w:t>x_low</w:t>
              </w:r>
              <w:r w:rsidRPr="00A42B7C">
                <w:rPr>
                  <w:rFonts w:cs="Arial"/>
                  <w:szCs w:val="18"/>
                  <w:lang w:val="en-US"/>
                </w:rPr>
                <w:t>|</w:t>
              </w:r>
            </w:ins>
          </w:p>
        </w:tc>
      </w:tr>
      <w:tr w:rsidR="00FF2A3C" w14:paraId="0AC2C6B3" w14:textId="77777777" w:rsidTr="0078512B">
        <w:trPr>
          <w:trHeight w:val="187"/>
          <w:ins w:id="551"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1A8F01C" w14:textId="77777777" w:rsidR="00FF2A3C" w:rsidRPr="002D24D6" w:rsidRDefault="00FF2A3C" w:rsidP="0078512B">
            <w:pPr>
              <w:pStyle w:val="TAL"/>
              <w:overflowPunct w:val="0"/>
              <w:autoSpaceDE w:val="0"/>
              <w:autoSpaceDN w:val="0"/>
              <w:adjustRightInd w:val="0"/>
              <w:textAlignment w:val="baseline"/>
              <w:rPr>
                <w:ins w:id="552" w:author="Reihaneh Malekafzaliardakani" w:date="2024-11-06T12:38:00Z"/>
                <w:rFonts w:cs="Arial"/>
                <w:lang w:val="en-US"/>
              </w:rPr>
            </w:pPr>
            <w:ins w:id="553" w:author="Reihaneh Malekafzaliardakani" w:date="2024-11-06T12:38:00Z">
              <w:r w:rsidRPr="002D24D6">
                <w:rPr>
                  <w:rFonts w:cs="Arial"/>
                  <w:lang w:eastAsia="zh-CN"/>
                </w:rPr>
                <w:t>IMD</w:t>
              </w:r>
              <w:r w:rsidRPr="002D24D6">
                <w:rPr>
                  <w:rFonts w:cs="Arial"/>
                  <w:lang w:val="en-US"/>
                </w:rPr>
                <w:t xml:space="preserve">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91064C5" w14:textId="2FB0353C" w:rsidR="00FF2A3C" w:rsidRPr="00A42B7C" w:rsidRDefault="00676437" w:rsidP="0078512B">
            <w:pPr>
              <w:keepNext/>
              <w:keepLines/>
              <w:spacing w:after="0"/>
              <w:jc w:val="center"/>
              <w:rPr>
                <w:ins w:id="554" w:author="Reihaneh Malekafzaliardakani" w:date="2024-11-06T12:38:00Z"/>
                <w:rFonts w:ascii="Arial" w:hAnsi="Arial" w:cs="Arial"/>
                <w:sz w:val="18"/>
                <w:szCs w:val="18"/>
                <w:lang w:eastAsia="ja-JP"/>
              </w:rPr>
            </w:pPr>
            <w:ins w:id="555" w:author="Reihaneh Malekafzaliardakani" w:date="2024-11-08T07:36:00Z">
              <w:r w:rsidRPr="00676437">
                <w:rPr>
                  <w:rFonts w:ascii="Arial" w:hAnsi="Arial" w:cs="Arial"/>
                  <w:sz w:val="18"/>
                  <w:szCs w:val="18"/>
                  <w:lang w:eastAsia="ja-JP"/>
                </w:rPr>
                <w:t>1179</w:t>
              </w:r>
            </w:ins>
            <w:ins w:id="556" w:author="Reihaneh Malekafzaliardakani" w:date="2024-11-08T07:39:00Z">
              <w:r w:rsidR="000D46B9">
                <w:rPr>
                  <w:rFonts w:ascii="Arial" w:hAnsi="Arial" w:cs="Arial"/>
                  <w:sz w:val="18"/>
                  <w:szCs w:val="18"/>
                  <w:lang w:eastAsia="ja-JP"/>
                </w:rPr>
                <w:t xml:space="preserve"> - </w:t>
              </w:r>
            </w:ins>
            <w:ins w:id="557" w:author="Reihaneh Malekafzaliardakani" w:date="2024-11-08T07:36:00Z">
              <w:r w:rsidRPr="00676437">
                <w:rPr>
                  <w:rFonts w:ascii="Arial" w:hAnsi="Arial" w:cs="Arial"/>
                  <w:sz w:val="18"/>
                  <w:szCs w:val="18"/>
                  <w:lang w:eastAsia="ja-JP"/>
                </w:rPr>
                <w:t>1304</w:t>
              </w:r>
              <w:r w:rsidRPr="00676437">
                <w:rPr>
                  <w:rFonts w:ascii="Arial" w:hAnsi="Arial" w:cs="Arial"/>
                  <w:sz w:val="18"/>
                  <w:szCs w:val="18"/>
                  <w:lang w:eastAsia="ja-JP"/>
                </w:rPr>
                <w:tab/>
              </w:r>
            </w:ins>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4F6CA7D" w14:textId="7A22D350" w:rsidR="00FF2A3C" w:rsidRPr="00A42B7C" w:rsidRDefault="000D46B9" w:rsidP="0078512B">
            <w:pPr>
              <w:keepNext/>
              <w:keepLines/>
              <w:spacing w:after="0"/>
              <w:jc w:val="center"/>
              <w:rPr>
                <w:ins w:id="558" w:author="Reihaneh Malekafzaliardakani" w:date="2024-11-06T12:38:00Z"/>
                <w:rFonts w:ascii="Arial" w:hAnsi="Arial" w:cs="Arial"/>
                <w:sz w:val="18"/>
                <w:szCs w:val="18"/>
                <w:lang w:eastAsia="ja-JP"/>
              </w:rPr>
            </w:pPr>
            <w:ins w:id="559" w:author="Reihaneh Malekafzaliardakani" w:date="2024-11-08T07:39:00Z">
              <w:r w:rsidRPr="00676437">
                <w:rPr>
                  <w:rFonts w:ascii="Arial" w:hAnsi="Arial" w:cs="Arial"/>
                  <w:sz w:val="18"/>
                  <w:szCs w:val="18"/>
                  <w:lang w:eastAsia="ja-JP"/>
                </w:rPr>
                <w:t>1912</w:t>
              </w:r>
              <w:r>
                <w:rPr>
                  <w:rFonts w:ascii="Arial" w:hAnsi="Arial" w:cs="Arial"/>
                  <w:sz w:val="18"/>
                  <w:szCs w:val="18"/>
                  <w:lang w:eastAsia="ja-JP"/>
                </w:rPr>
                <w:t xml:space="preserve"> -</w:t>
              </w:r>
              <w:r w:rsidRPr="00676437">
                <w:rPr>
                  <w:rFonts w:ascii="Arial" w:hAnsi="Arial" w:cs="Arial"/>
                  <w:sz w:val="18"/>
                  <w:szCs w:val="18"/>
                  <w:lang w:eastAsia="ja-JP"/>
                </w:rPr>
                <w:tab/>
                <w:t>2047</w:t>
              </w:r>
            </w:ins>
          </w:p>
        </w:tc>
      </w:tr>
      <w:tr w:rsidR="00FF2A3C" w14:paraId="7A5AE9C5" w14:textId="77777777" w:rsidTr="0078512B">
        <w:trPr>
          <w:trHeight w:val="187"/>
          <w:ins w:id="560"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D4D77B9" w14:textId="77777777" w:rsidR="00FF2A3C" w:rsidRPr="002D24D6" w:rsidRDefault="00FF2A3C" w:rsidP="0078512B">
            <w:pPr>
              <w:pStyle w:val="TAL"/>
              <w:overflowPunct w:val="0"/>
              <w:autoSpaceDE w:val="0"/>
              <w:autoSpaceDN w:val="0"/>
              <w:adjustRightInd w:val="0"/>
              <w:textAlignment w:val="baseline"/>
              <w:rPr>
                <w:ins w:id="561" w:author="Reihaneh Malekafzaliardakani" w:date="2024-11-06T12:38:00Z"/>
                <w:rFonts w:cs="Arial"/>
                <w:lang w:val="en-US"/>
              </w:rPr>
            </w:pPr>
            <w:ins w:id="562" w:author="Reihaneh Malekafzaliardakani" w:date="2024-11-06T12:38:00Z">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FF6E4F9" w14:textId="77777777" w:rsidR="00FF2A3C" w:rsidRPr="00A42B7C" w:rsidRDefault="00FF2A3C" w:rsidP="0078512B">
            <w:pPr>
              <w:pStyle w:val="TAL"/>
              <w:overflowPunct w:val="0"/>
              <w:autoSpaceDE w:val="0"/>
              <w:autoSpaceDN w:val="0"/>
              <w:adjustRightInd w:val="0"/>
              <w:jc w:val="center"/>
              <w:textAlignment w:val="baseline"/>
              <w:rPr>
                <w:ins w:id="563" w:author="Reihaneh Malekafzaliardakani" w:date="2024-11-06T12:38:00Z"/>
                <w:rFonts w:cs="Arial"/>
                <w:szCs w:val="18"/>
                <w:lang w:val="en-US"/>
              </w:rPr>
            </w:pPr>
            <w:ins w:id="564" w:author="Reihaneh Malekafzaliardakani" w:date="2024-11-06T12:38:00Z">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y_high</w:t>
              </w:r>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12" w:space="0" w:color="auto"/>
            </w:tcBorders>
          </w:tcPr>
          <w:p w14:paraId="4DBB0C88" w14:textId="77777777" w:rsidR="00FF2A3C" w:rsidRPr="00A42B7C" w:rsidRDefault="00FF2A3C" w:rsidP="0078512B">
            <w:pPr>
              <w:pStyle w:val="TAL"/>
              <w:overflowPunct w:val="0"/>
              <w:autoSpaceDE w:val="0"/>
              <w:autoSpaceDN w:val="0"/>
              <w:adjustRightInd w:val="0"/>
              <w:jc w:val="center"/>
              <w:textAlignment w:val="baseline"/>
              <w:rPr>
                <w:ins w:id="565" w:author="Reihaneh Malekafzaliardakani" w:date="2024-11-06T12:38:00Z"/>
                <w:rFonts w:cs="Arial"/>
                <w:szCs w:val="18"/>
                <w:lang w:val="en-US"/>
              </w:rPr>
            </w:pPr>
            <w:ins w:id="566" w:author="Reihaneh Malekafzaliardakani" w:date="2024-11-06T12:38:00Z">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y_low</w:t>
              </w:r>
              <w:r w:rsidRPr="00A42B7C">
                <w:rPr>
                  <w:rFonts w:cs="Arial"/>
                  <w:szCs w:val="18"/>
                  <w:lang w:val="en-US"/>
                </w:rPr>
                <w:t>|</w:t>
              </w:r>
            </w:ins>
          </w:p>
        </w:tc>
        <w:tc>
          <w:tcPr>
            <w:tcW w:w="3419" w:type="dxa"/>
            <w:gridSpan w:val="2"/>
            <w:vMerge w:val="restart"/>
            <w:tcBorders>
              <w:top w:val="single" w:sz="4" w:space="0" w:color="auto"/>
              <w:left w:val="single" w:sz="12" w:space="0" w:color="auto"/>
              <w:right w:val="single" w:sz="8" w:space="0" w:color="auto"/>
            </w:tcBorders>
            <w:shd w:val="clear" w:color="auto" w:fill="D0CECE" w:themeFill="background2" w:themeFillShade="E6"/>
            <w:tcMar>
              <w:left w:w="28" w:type="dxa"/>
              <w:right w:w="28" w:type="dxa"/>
            </w:tcMar>
          </w:tcPr>
          <w:p w14:paraId="1BDCA2B6" w14:textId="77777777" w:rsidR="00FF2A3C" w:rsidRPr="00A42B7C" w:rsidRDefault="00FF2A3C" w:rsidP="0078512B">
            <w:pPr>
              <w:pStyle w:val="TAL"/>
              <w:overflowPunct w:val="0"/>
              <w:autoSpaceDE w:val="0"/>
              <w:autoSpaceDN w:val="0"/>
              <w:adjustRightInd w:val="0"/>
              <w:jc w:val="center"/>
              <w:textAlignment w:val="baseline"/>
              <w:rPr>
                <w:ins w:id="567" w:author="Reihaneh Malekafzaliardakani" w:date="2024-11-06T12:38:00Z"/>
                <w:rFonts w:cs="Arial"/>
                <w:szCs w:val="18"/>
                <w:lang w:val="en-US"/>
              </w:rPr>
            </w:pPr>
          </w:p>
        </w:tc>
      </w:tr>
      <w:tr w:rsidR="00FF2A3C" w14:paraId="15230ECC" w14:textId="77777777" w:rsidTr="0078512B">
        <w:trPr>
          <w:trHeight w:val="187"/>
          <w:ins w:id="568"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CC7199D" w14:textId="77777777" w:rsidR="00FF2A3C" w:rsidRPr="002D24D6" w:rsidRDefault="00FF2A3C" w:rsidP="0078512B">
            <w:pPr>
              <w:pStyle w:val="TAL"/>
              <w:overflowPunct w:val="0"/>
              <w:autoSpaceDE w:val="0"/>
              <w:autoSpaceDN w:val="0"/>
              <w:adjustRightInd w:val="0"/>
              <w:textAlignment w:val="baseline"/>
              <w:rPr>
                <w:ins w:id="569" w:author="Reihaneh Malekafzaliardakani" w:date="2024-11-06T12:38:00Z"/>
                <w:rFonts w:cs="Arial"/>
                <w:lang w:val="en-US"/>
              </w:rPr>
            </w:pPr>
            <w:ins w:id="570" w:author="Reihaneh Malekafzaliardakani" w:date="2024-11-06T12:38:00Z">
              <w:r w:rsidRPr="002D24D6">
                <w:rPr>
                  <w:rFonts w:cs="Arial"/>
                  <w:lang w:val="en-US"/>
                </w:rPr>
                <w:t>IMD frequency limits (MHz)</w:t>
              </w:r>
            </w:ins>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4D2E5701" w14:textId="635663C5" w:rsidR="00FF2A3C" w:rsidRPr="00A42B7C" w:rsidRDefault="000D46B9" w:rsidP="0078512B">
            <w:pPr>
              <w:keepNext/>
              <w:keepLines/>
              <w:spacing w:after="0"/>
              <w:jc w:val="center"/>
              <w:rPr>
                <w:ins w:id="571" w:author="Reihaneh Malekafzaliardakani" w:date="2024-11-06T12:38:00Z"/>
                <w:rFonts w:ascii="Arial" w:hAnsi="Arial" w:cs="Arial"/>
                <w:sz w:val="18"/>
                <w:szCs w:val="18"/>
                <w:lang w:eastAsia="ja-JP"/>
              </w:rPr>
            </w:pPr>
            <w:ins w:id="572" w:author="Reihaneh Malekafzaliardakani" w:date="2024-11-08T07:39:00Z">
              <w:r w:rsidRPr="00350F7F">
                <w:rPr>
                  <w:rFonts w:ascii="Arial" w:hAnsi="Arial" w:cs="Arial"/>
                  <w:sz w:val="18"/>
                  <w:szCs w:val="18"/>
                  <w:lang w:eastAsia="ja-JP"/>
                </w:rPr>
                <w:t>304</w:t>
              </w:r>
              <w:r>
                <w:rPr>
                  <w:rFonts w:ascii="Arial" w:hAnsi="Arial" w:cs="Arial"/>
                  <w:sz w:val="18"/>
                  <w:szCs w:val="18"/>
                  <w:lang w:eastAsia="ja-JP"/>
                </w:rPr>
                <w:t xml:space="preserve"> - </w:t>
              </w:r>
            </w:ins>
            <w:ins w:id="573" w:author="Reihaneh Malekafzaliardakani" w:date="2024-11-08T07:35:00Z">
              <w:r w:rsidR="00350F7F" w:rsidRPr="00350F7F">
                <w:rPr>
                  <w:rFonts w:ascii="Arial" w:hAnsi="Arial" w:cs="Arial"/>
                  <w:sz w:val="18"/>
                  <w:szCs w:val="18"/>
                  <w:lang w:eastAsia="ja-JP"/>
                </w:rPr>
                <w:t>434</w:t>
              </w:r>
              <w:r w:rsidR="00350F7F" w:rsidRPr="00350F7F">
                <w:rPr>
                  <w:rFonts w:ascii="Arial" w:hAnsi="Arial" w:cs="Arial"/>
                  <w:sz w:val="18"/>
                  <w:szCs w:val="18"/>
                  <w:lang w:eastAsia="ja-JP"/>
                </w:rPr>
                <w:tab/>
              </w:r>
            </w:ins>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05CC9955" w14:textId="77777777" w:rsidR="00FF2A3C" w:rsidRPr="00A42B7C" w:rsidRDefault="00FF2A3C" w:rsidP="0078512B">
            <w:pPr>
              <w:keepNext/>
              <w:keepLines/>
              <w:spacing w:after="0"/>
              <w:jc w:val="center"/>
              <w:rPr>
                <w:ins w:id="574" w:author="Reihaneh Malekafzaliardakani" w:date="2024-11-06T12:38:00Z"/>
                <w:rFonts w:ascii="Arial" w:hAnsi="Arial" w:cs="Arial"/>
                <w:sz w:val="18"/>
                <w:szCs w:val="18"/>
                <w:lang w:eastAsia="ja-JP"/>
              </w:rPr>
            </w:pPr>
          </w:p>
        </w:tc>
      </w:tr>
      <w:tr w:rsidR="00FF2A3C" w14:paraId="146261CD" w14:textId="77777777" w:rsidTr="0078512B">
        <w:trPr>
          <w:trHeight w:val="187"/>
          <w:ins w:id="575"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CFB756F" w14:textId="77777777" w:rsidR="00FF2A3C" w:rsidRPr="002D24D6" w:rsidRDefault="00FF2A3C" w:rsidP="0078512B">
            <w:pPr>
              <w:keepNext/>
              <w:keepLines/>
              <w:spacing w:after="0"/>
              <w:rPr>
                <w:ins w:id="576" w:author="Reihaneh Malekafzaliardakani" w:date="2024-11-06T12:38:00Z"/>
                <w:rFonts w:ascii="Arial" w:hAnsi="Arial" w:cs="Arial"/>
                <w:sz w:val="18"/>
                <w:lang w:val="en-US"/>
              </w:rPr>
            </w:pPr>
            <w:ins w:id="577" w:author="Reihaneh Malekafzaliardakani" w:date="2024-11-06T12:38:00Z">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5D50E8C" w14:textId="77777777" w:rsidR="00FF2A3C" w:rsidRPr="00A42B7C" w:rsidRDefault="00FF2A3C" w:rsidP="0078512B">
            <w:pPr>
              <w:pStyle w:val="TAL"/>
              <w:overflowPunct w:val="0"/>
              <w:autoSpaceDE w:val="0"/>
              <w:autoSpaceDN w:val="0"/>
              <w:adjustRightInd w:val="0"/>
              <w:jc w:val="center"/>
              <w:textAlignment w:val="baseline"/>
              <w:rPr>
                <w:ins w:id="578" w:author="Reihaneh Malekafzaliardakani" w:date="2024-11-06T12:38:00Z"/>
                <w:rFonts w:cs="Arial"/>
                <w:szCs w:val="18"/>
                <w:lang w:val="en-US"/>
              </w:rPr>
            </w:pPr>
            <w:ins w:id="579" w:author="Reihaneh Malekafzaliardakani" w:date="2024-11-06T12:38:00Z">
              <w:r w:rsidRPr="00A42B7C">
                <w:rPr>
                  <w:rFonts w:cs="Arial"/>
                  <w:szCs w:val="18"/>
                  <w:lang w:val="en-US"/>
                </w:rPr>
                <w:t>|3*f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1*f</w:t>
              </w:r>
              <w:r w:rsidRPr="00A42B7C">
                <w:rPr>
                  <w:rFonts w:cs="Arial"/>
                  <w:szCs w:val="18"/>
                  <w:vertAlign w:val="subscript"/>
                  <w:lang w:val="en-US"/>
                </w:rPr>
                <w:t>y_low</w:t>
              </w:r>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4" w:space="0" w:color="auto"/>
            </w:tcBorders>
          </w:tcPr>
          <w:p w14:paraId="699BE800" w14:textId="77777777" w:rsidR="00FF2A3C" w:rsidRPr="00A42B7C" w:rsidRDefault="00FF2A3C" w:rsidP="0078512B">
            <w:pPr>
              <w:pStyle w:val="TAL"/>
              <w:overflowPunct w:val="0"/>
              <w:autoSpaceDE w:val="0"/>
              <w:autoSpaceDN w:val="0"/>
              <w:adjustRightInd w:val="0"/>
              <w:jc w:val="center"/>
              <w:textAlignment w:val="baseline"/>
              <w:rPr>
                <w:ins w:id="580" w:author="Reihaneh Malekafzaliardakani" w:date="2024-11-06T12:38:00Z"/>
                <w:rFonts w:cs="Arial"/>
                <w:szCs w:val="18"/>
                <w:lang w:val="en-US"/>
              </w:rPr>
            </w:pPr>
            <w:ins w:id="581" w:author="Reihaneh Malekafzaliardakani" w:date="2024-11-06T12:38:00Z">
              <w:r w:rsidRPr="00A42B7C">
                <w:rPr>
                  <w:rFonts w:cs="Arial"/>
                  <w:szCs w:val="18"/>
                  <w:lang w:val="en-US"/>
                </w:rPr>
                <w:t>|3*f</w:t>
              </w:r>
              <w:r w:rsidRPr="00A42B7C">
                <w:rPr>
                  <w:rFonts w:cs="Arial"/>
                  <w:szCs w:val="18"/>
                  <w:vertAlign w:val="subscript"/>
                  <w:lang w:val="en-US"/>
                </w:rPr>
                <w:t>x_high</w:t>
              </w:r>
              <w:r w:rsidRPr="00A42B7C">
                <w:rPr>
                  <w:rFonts w:cs="Arial"/>
                  <w:szCs w:val="18"/>
                  <w:lang w:val="en-US"/>
                </w:rPr>
                <w:t xml:space="preserve"> + 1*f</w:t>
              </w:r>
              <w:r w:rsidRPr="00A42B7C">
                <w:rPr>
                  <w:rFonts w:cs="Arial"/>
                  <w:szCs w:val="18"/>
                  <w:vertAlign w:val="subscript"/>
                  <w:lang w:val="en-US"/>
                </w:rPr>
                <w:t>y_high</w:t>
              </w:r>
              <w:r w:rsidRPr="00A42B7C">
                <w:rPr>
                  <w:rFonts w:cs="Arial"/>
                  <w:szCs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D202B5B" w14:textId="77777777" w:rsidR="00FF2A3C" w:rsidRPr="00A42B7C" w:rsidRDefault="00FF2A3C" w:rsidP="0078512B">
            <w:pPr>
              <w:pStyle w:val="TAL"/>
              <w:overflowPunct w:val="0"/>
              <w:autoSpaceDE w:val="0"/>
              <w:autoSpaceDN w:val="0"/>
              <w:adjustRightInd w:val="0"/>
              <w:jc w:val="center"/>
              <w:textAlignment w:val="baseline"/>
              <w:rPr>
                <w:ins w:id="582" w:author="Reihaneh Malekafzaliardakani" w:date="2024-11-06T12:38:00Z"/>
                <w:rFonts w:cs="Arial"/>
                <w:szCs w:val="18"/>
                <w:lang w:val="en-US"/>
              </w:rPr>
            </w:pPr>
            <w:ins w:id="583" w:author="Reihaneh Malekafzaliardakani" w:date="2024-11-06T12:38:00Z">
              <w:r w:rsidRPr="00A42B7C">
                <w:rPr>
                  <w:rFonts w:cs="Arial"/>
                  <w:szCs w:val="18"/>
                  <w:lang w:val="en-US"/>
                </w:rPr>
                <w:t>|3*f</w:t>
              </w:r>
              <w:r w:rsidRPr="00A42B7C">
                <w:rPr>
                  <w:rFonts w:cs="Arial"/>
                  <w:szCs w:val="18"/>
                  <w:vertAlign w:val="subscript"/>
                  <w:lang w:val="en-US"/>
                </w:rPr>
                <w:t>y_low</w:t>
              </w:r>
              <w:r w:rsidRPr="00A42B7C">
                <w:rPr>
                  <w:rFonts w:cs="Arial"/>
                  <w:szCs w:val="18"/>
                  <w:lang w:val="en-US"/>
                </w:rPr>
                <w:t xml:space="preserve"> + 1*f</w:t>
              </w:r>
              <w:r w:rsidRPr="00A42B7C">
                <w:rPr>
                  <w:rFonts w:cs="Arial"/>
                  <w:szCs w:val="18"/>
                  <w:vertAlign w:val="subscript"/>
                  <w:lang w:val="en-US"/>
                </w:rPr>
                <w:t>x_low</w:t>
              </w:r>
              <w:r w:rsidRPr="00A42B7C">
                <w:rPr>
                  <w:rFonts w:cs="Arial"/>
                  <w:szCs w:val="18"/>
                  <w:lang w:val="en-US"/>
                </w:rPr>
                <w:t>|</w:t>
              </w:r>
            </w:ins>
          </w:p>
        </w:tc>
        <w:tc>
          <w:tcPr>
            <w:tcW w:w="1799" w:type="dxa"/>
            <w:tcBorders>
              <w:top w:val="single" w:sz="4" w:space="0" w:color="auto"/>
              <w:left w:val="single" w:sz="4" w:space="0" w:color="auto"/>
              <w:bottom w:val="single" w:sz="4" w:space="0" w:color="auto"/>
              <w:right w:val="single" w:sz="12" w:space="0" w:color="auto"/>
            </w:tcBorders>
          </w:tcPr>
          <w:p w14:paraId="762C165A" w14:textId="77777777" w:rsidR="00FF2A3C" w:rsidRPr="00A42B7C" w:rsidRDefault="00FF2A3C" w:rsidP="0078512B">
            <w:pPr>
              <w:pStyle w:val="TAL"/>
              <w:overflowPunct w:val="0"/>
              <w:autoSpaceDE w:val="0"/>
              <w:autoSpaceDN w:val="0"/>
              <w:adjustRightInd w:val="0"/>
              <w:jc w:val="center"/>
              <w:textAlignment w:val="baseline"/>
              <w:rPr>
                <w:ins w:id="584" w:author="Reihaneh Malekafzaliardakani" w:date="2024-11-06T12:38:00Z"/>
                <w:rFonts w:cs="Arial"/>
                <w:szCs w:val="18"/>
                <w:lang w:val="en-US"/>
              </w:rPr>
            </w:pPr>
            <w:ins w:id="585" w:author="Reihaneh Malekafzaliardakani" w:date="2024-11-06T12:38:00Z">
              <w:r w:rsidRPr="00A42B7C">
                <w:rPr>
                  <w:rFonts w:cs="Arial"/>
                  <w:szCs w:val="18"/>
                  <w:lang w:val="en-US"/>
                </w:rPr>
                <w:t>|3*f</w:t>
              </w:r>
              <w:r w:rsidRPr="00A42B7C">
                <w:rPr>
                  <w:rFonts w:cs="Arial"/>
                  <w:szCs w:val="18"/>
                  <w:vertAlign w:val="subscript"/>
                  <w:lang w:val="en-US"/>
                </w:rPr>
                <w:t>y_high</w:t>
              </w:r>
              <w:r w:rsidRPr="00A42B7C">
                <w:rPr>
                  <w:rFonts w:cs="Arial"/>
                  <w:szCs w:val="18"/>
                  <w:lang w:val="en-US"/>
                </w:rPr>
                <w:t xml:space="preserve"> + 1*f</w:t>
              </w:r>
              <w:r w:rsidRPr="00A42B7C">
                <w:rPr>
                  <w:rFonts w:cs="Arial"/>
                  <w:szCs w:val="18"/>
                  <w:vertAlign w:val="subscript"/>
                  <w:lang w:val="en-US"/>
                </w:rPr>
                <w:t>x_high</w:t>
              </w:r>
              <w:r w:rsidRPr="00A42B7C">
                <w:rPr>
                  <w:rFonts w:cs="Arial"/>
                  <w:szCs w:val="18"/>
                  <w:lang w:val="en-US"/>
                </w:rPr>
                <w:t>|</w:t>
              </w:r>
            </w:ins>
          </w:p>
        </w:tc>
      </w:tr>
      <w:tr w:rsidR="00FF2A3C" w14:paraId="177359EF" w14:textId="77777777" w:rsidTr="0078512B">
        <w:trPr>
          <w:trHeight w:val="187"/>
          <w:ins w:id="586"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D4EA68E" w14:textId="77777777" w:rsidR="00FF2A3C" w:rsidRPr="002D24D6" w:rsidRDefault="00FF2A3C" w:rsidP="0078512B">
            <w:pPr>
              <w:pStyle w:val="TAL"/>
              <w:overflowPunct w:val="0"/>
              <w:autoSpaceDE w:val="0"/>
              <w:autoSpaceDN w:val="0"/>
              <w:adjustRightInd w:val="0"/>
              <w:textAlignment w:val="baseline"/>
              <w:rPr>
                <w:ins w:id="587" w:author="Reihaneh Malekafzaliardakani" w:date="2024-11-06T12:38:00Z"/>
                <w:rFonts w:cs="Arial"/>
                <w:lang w:val="en-US"/>
              </w:rPr>
            </w:pPr>
            <w:ins w:id="588" w:author="Reihaneh Malekafzaliardakani" w:date="2024-11-06T12:38:00Z">
              <w:r w:rsidRPr="002D24D6">
                <w:rPr>
                  <w:rFonts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D584816" w14:textId="628A7A39" w:rsidR="00FF2A3C" w:rsidRPr="00A42B7C" w:rsidRDefault="00350F7F" w:rsidP="0078512B">
            <w:pPr>
              <w:keepNext/>
              <w:keepLines/>
              <w:spacing w:after="0"/>
              <w:jc w:val="center"/>
              <w:rPr>
                <w:ins w:id="589" w:author="Reihaneh Malekafzaliardakani" w:date="2024-11-06T12:38:00Z"/>
                <w:rFonts w:ascii="Arial" w:hAnsi="Arial" w:cs="Arial"/>
                <w:sz w:val="18"/>
                <w:szCs w:val="18"/>
                <w:lang w:eastAsia="ja-JP"/>
              </w:rPr>
            </w:pPr>
            <w:ins w:id="590" w:author="Reihaneh Malekafzaliardakani" w:date="2024-11-08T07:36:00Z">
              <w:r w:rsidRPr="00350F7F">
                <w:rPr>
                  <w:rFonts w:ascii="Arial" w:hAnsi="Arial" w:cs="Arial"/>
                  <w:sz w:val="18"/>
                  <w:szCs w:val="18"/>
                  <w:lang w:eastAsia="ja-JP"/>
                </w:rPr>
                <w:t>2974</w:t>
              </w:r>
            </w:ins>
            <w:ins w:id="591" w:author="Reihaneh Malekafzaliardakani" w:date="2024-11-08T07:39:00Z">
              <w:r w:rsidR="000D46B9">
                <w:rPr>
                  <w:rFonts w:ascii="Arial" w:hAnsi="Arial" w:cs="Arial"/>
                  <w:sz w:val="18"/>
                  <w:szCs w:val="18"/>
                  <w:lang w:eastAsia="ja-JP"/>
                </w:rPr>
                <w:t xml:space="preserve"> -</w:t>
              </w:r>
            </w:ins>
            <w:ins w:id="592" w:author="Reihaneh Malekafzaliardakani" w:date="2024-11-08T07:36:00Z">
              <w:r w:rsidRPr="00350F7F">
                <w:rPr>
                  <w:rFonts w:ascii="Arial" w:hAnsi="Arial" w:cs="Arial"/>
                  <w:sz w:val="18"/>
                  <w:szCs w:val="18"/>
                  <w:lang w:eastAsia="ja-JP"/>
                </w:rPr>
                <w:tab/>
                <w:t>3099</w:t>
              </w:r>
              <w:r w:rsidRPr="00350F7F">
                <w:rPr>
                  <w:rFonts w:ascii="Arial" w:hAnsi="Arial" w:cs="Arial"/>
                  <w:sz w:val="18"/>
                  <w:szCs w:val="18"/>
                  <w:lang w:eastAsia="ja-JP"/>
                </w:rPr>
                <w:tab/>
              </w:r>
            </w:ins>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ED25E2A" w14:textId="4187C849" w:rsidR="00FF2A3C" w:rsidRPr="00A42B7C" w:rsidRDefault="000D46B9" w:rsidP="0078512B">
            <w:pPr>
              <w:keepNext/>
              <w:keepLines/>
              <w:spacing w:after="0"/>
              <w:jc w:val="center"/>
              <w:rPr>
                <w:ins w:id="593" w:author="Reihaneh Malekafzaliardakani" w:date="2024-11-06T12:38:00Z"/>
                <w:rFonts w:ascii="Arial" w:hAnsi="Arial" w:cs="Arial"/>
                <w:sz w:val="18"/>
                <w:szCs w:val="18"/>
                <w:lang w:eastAsia="ja-JP"/>
              </w:rPr>
            </w:pPr>
            <w:ins w:id="594" w:author="Reihaneh Malekafzaliardakani" w:date="2024-11-08T07:39:00Z">
              <w:r w:rsidRPr="00350F7F">
                <w:rPr>
                  <w:rFonts w:ascii="Arial" w:hAnsi="Arial" w:cs="Arial"/>
                  <w:sz w:val="18"/>
                  <w:szCs w:val="18"/>
                  <w:lang w:eastAsia="ja-JP"/>
                </w:rPr>
                <w:t>3338</w:t>
              </w:r>
              <w:r>
                <w:rPr>
                  <w:rFonts w:ascii="Arial" w:hAnsi="Arial" w:cs="Arial"/>
                  <w:sz w:val="18"/>
                  <w:szCs w:val="18"/>
                  <w:lang w:eastAsia="ja-JP"/>
                </w:rPr>
                <w:t xml:space="preserve"> -</w:t>
              </w:r>
              <w:r w:rsidRPr="00350F7F">
                <w:rPr>
                  <w:rFonts w:ascii="Arial" w:hAnsi="Arial" w:cs="Arial"/>
                  <w:sz w:val="18"/>
                  <w:szCs w:val="18"/>
                  <w:lang w:eastAsia="ja-JP"/>
                </w:rPr>
                <w:tab/>
                <w:t>3473</w:t>
              </w:r>
            </w:ins>
          </w:p>
        </w:tc>
      </w:tr>
      <w:tr w:rsidR="00FF2A3C" w14:paraId="27F56E25" w14:textId="77777777" w:rsidTr="0078512B">
        <w:trPr>
          <w:trHeight w:val="187"/>
          <w:ins w:id="595"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F4DF639" w14:textId="77777777" w:rsidR="00FF2A3C" w:rsidRPr="002D24D6" w:rsidRDefault="00FF2A3C" w:rsidP="0078512B">
            <w:pPr>
              <w:pStyle w:val="TAL"/>
              <w:overflowPunct w:val="0"/>
              <w:autoSpaceDE w:val="0"/>
              <w:autoSpaceDN w:val="0"/>
              <w:adjustRightInd w:val="0"/>
              <w:textAlignment w:val="baseline"/>
              <w:rPr>
                <w:ins w:id="596" w:author="Reihaneh Malekafzaliardakani" w:date="2024-11-06T12:38:00Z"/>
                <w:rFonts w:cs="Arial"/>
                <w:lang w:val="en-US"/>
              </w:rPr>
            </w:pPr>
            <w:ins w:id="597" w:author="Reihaneh Malekafzaliardakani" w:date="2024-11-06T12:38:00Z">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CEBBEBA" w14:textId="77777777" w:rsidR="00FF2A3C" w:rsidRPr="00A42B7C" w:rsidRDefault="00FF2A3C" w:rsidP="0078512B">
            <w:pPr>
              <w:pStyle w:val="TAL"/>
              <w:overflowPunct w:val="0"/>
              <w:autoSpaceDE w:val="0"/>
              <w:autoSpaceDN w:val="0"/>
              <w:adjustRightInd w:val="0"/>
              <w:jc w:val="center"/>
              <w:textAlignment w:val="baseline"/>
              <w:rPr>
                <w:ins w:id="598" w:author="Reihaneh Malekafzaliardakani" w:date="2024-11-06T12:38:00Z"/>
                <w:rFonts w:cs="Arial"/>
                <w:szCs w:val="18"/>
                <w:lang w:val="en-US"/>
              </w:rPr>
            </w:pPr>
            <w:ins w:id="599" w:author="Reihaneh Malekafzaliardakani" w:date="2024-11-06T12:38:00Z">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y_low</w:t>
              </w:r>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12" w:space="0" w:color="auto"/>
            </w:tcBorders>
          </w:tcPr>
          <w:p w14:paraId="6B00AD20" w14:textId="77777777" w:rsidR="00FF2A3C" w:rsidRPr="00A42B7C" w:rsidRDefault="00FF2A3C" w:rsidP="0078512B">
            <w:pPr>
              <w:pStyle w:val="TAL"/>
              <w:overflowPunct w:val="0"/>
              <w:autoSpaceDE w:val="0"/>
              <w:autoSpaceDN w:val="0"/>
              <w:adjustRightInd w:val="0"/>
              <w:jc w:val="center"/>
              <w:textAlignment w:val="baseline"/>
              <w:rPr>
                <w:ins w:id="600" w:author="Reihaneh Malekafzaliardakani" w:date="2024-11-06T12:38:00Z"/>
                <w:rFonts w:cs="Arial"/>
                <w:szCs w:val="18"/>
                <w:lang w:val="en-US"/>
              </w:rPr>
            </w:pPr>
            <w:ins w:id="601" w:author="Reihaneh Malekafzaliardakani" w:date="2024-11-06T12:38:00Z">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y_high</w:t>
              </w:r>
              <w:r w:rsidRPr="00A42B7C">
                <w:rPr>
                  <w:rFonts w:cs="Arial"/>
                  <w:szCs w:val="18"/>
                  <w:lang w:val="en-US"/>
                </w:rPr>
                <w:t>|</w:t>
              </w:r>
            </w:ins>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hemeFill="background2" w:themeFillShade="E6"/>
            <w:tcMar>
              <w:left w:w="28" w:type="dxa"/>
              <w:right w:w="28" w:type="dxa"/>
            </w:tcMar>
          </w:tcPr>
          <w:p w14:paraId="13FE9060" w14:textId="77777777" w:rsidR="00FF2A3C" w:rsidRPr="00A42B7C" w:rsidRDefault="00FF2A3C" w:rsidP="0078512B">
            <w:pPr>
              <w:pStyle w:val="TAL"/>
              <w:overflowPunct w:val="0"/>
              <w:autoSpaceDE w:val="0"/>
              <w:autoSpaceDN w:val="0"/>
              <w:adjustRightInd w:val="0"/>
              <w:jc w:val="center"/>
              <w:textAlignment w:val="baseline"/>
              <w:rPr>
                <w:ins w:id="602" w:author="Reihaneh Malekafzaliardakani" w:date="2024-11-06T12:38:00Z"/>
                <w:rFonts w:cs="Arial"/>
                <w:szCs w:val="18"/>
                <w:lang w:val="en-US"/>
              </w:rPr>
            </w:pPr>
          </w:p>
        </w:tc>
      </w:tr>
      <w:tr w:rsidR="00FF2A3C" w14:paraId="1572928E" w14:textId="77777777" w:rsidTr="0078512B">
        <w:trPr>
          <w:trHeight w:val="187"/>
          <w:ins w:id="603"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D8F4EEC" w14:textId="77777777" w:rsidR="00FF2A3C" w:rsidRPr="002D24D6" w:rsidRDefault="00FF2A3C" w:rsidP="0078512B">
            <w:pPr>
              <w:pStyle w:val="TAL"/>
              <w:overflowPunct w:val="0"/>
              <w:autoSpaceDE w:val="0"/>
              <w:autoSpaceDN w:val="0"/>
              <w:adjustRightInd w:val="0"/>
              <w:textAlignment w:val="baseline"/>
              <w:rPr>
                <w:ins w:id="604" w:author="Reihaneh Malekafzaliardakani" w:date="2024-11-06T12:38:00Z"/>
                <w:rFonts w:cs="Arial"/>
                <w:lang w:val="en-US"/>
              </w:rPr>
            </w:pPr>
            <w:ins w:id="605" w:author="Reihaneh Malekafzaliardakani" w:date="2024-11-06T12:38:00Z">
              <w:r w:rsidRPr="002D24D6">
                <w:rPr>
                  <w:rFonts w:cs="Arial"/>
                  <w:lang w:val="en-US"/>
                </w:rPr>
                <w:t>IMD frequency limits (MHz)</w:t>
              </w:r>
            </w:ins>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4DD3602B" w14:textId="09EDE1B7" w:rsidR="00FF2A3C" w:rsidRPr="00A42B7C" w:rsidRDefault="00350F7F" w:rsidP="0078512B">
            <w:pPr>
              <w:keepNext/>
              <w:keepLines/>
              <w:spacing w:after="0"/>
              <w:jc w:val="center"/>
              <w:rPr>
                <w:ins w:id="606" w:author="Reihaneh Malekafzaliardakani" w:date="2024-11-06T12:38:00Z"/>
                <w:rFonts w:ascii="Arial" w:hAnsi="Arial" w:cs="Arial"/>
                <w:sz w:val="18"/>
                <w:szCs w:val="18"/>
                <w:lang w:eastAsia="ja-JP"/>
              </w:rPr>
            </w:pPr>
            <w:ins w:id="607" w:author="Reihaneh Malekafzaliardakani" w:date="2024-11-08T07:35:00Z">
              <w:r w:rsidRPr="00350F7F">
                <w:rPr>
                  <w:rFonts w:ascii="Arial" w:hAnsi="Arial" w:cs="Arial"/>
                  <w:sz w:val="18"/>
                  <w:szCs w:val="18"/>
                  <w:lang w:eastAsia="ja-JP"/>
                </w:rPr>
                <w:t>3156</w:t>
              </w:r>
            </w:ins>
            <w:ins w:id="608" w:author="Reihaneh Malekafzaliardakani" w:date="2024-11-08T07:39:00Z">
              <w:r w:rsidR="000D46B9">
                <w:rPr>
                  <w:rFonts w:ascii="Arial" w:hAnsi="Arial" w:cs="Arial"/>
                  <w:sz w:val="18"/>
                  <w:szCs w:val="18"/>
                  <w:lang w:eastAsia="ja-JP"/>
                </w:rPr>
                <w:t xml:space="preserve"> -</w:t>
              </w:r>
            </w:ins>
            <w:ins w:id="609" w:author="Reihaneh Malekafzaliardakani" w:date="2024-11-08T07:35:00Z">
              <w:r w:rsidRPr="00350F7F">
                <w:rPr>
                  <w:rFonts w:ascii="Arial" w:hAnsi="Arial" w:cs="Arial"/>
                  <w:sz w:val="18"/>
                  <w:szCs w:val="18"/>
                  <w:lang w:eastAsia="ja-JP"/>
                </w:rPr>
                <w:tab/>
                <w:t>3286</w:t>
              </w:r>
            </w:ins>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411D2072" w14:textId="77777777" w:rsidR="00FF2A3C" w:rsidRPr="00A42B7C" w:rsidRDefault="00FF2A3C" w:rsidP="0078512B">
            <w:pPr>
              <w:keepNext/>
              <w:keepLines/>
              <w:spacing w:after="0"/>
              <w:jc w:val="center"/>
              <w:rPr>
                <w:ins w:id="610" w:author="Reihaneh Malekafzaliardakani" w:date="2024-11-06T12:38:00Z"/>
                <w:rFonts w:ascii="Arial" w:hAnsi="Arial" w:cs="Arial"/>
                <w:sz w:val="18"/>
                <w:szCs w:val="18"/>
                <w:lang w:eastAsia="ja-JP"/>
              </w:rPr>
            </w:pPr>
          </w:p>
        </w:tc>
      </w:tr>
      <w:tr w:rsidR="00FF2A3C" w14:paraId="38C0BC56" w14:textId="77777777" w:rsidTr="0078512B">
        <w:trPr>
          <w:trHeight w:val="187"/>
          <w:ins w:id="611"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76CFC98" w14:textId="77777777" w:rsidR="00FF2A3C" w:rsidRPr="002D24D6" w:rsidRDefault="00FF2A3C" w:rsidP="0078512B">
            <w:pPr>
              <w:pStyle w:val="TAL"/>
              <w:overflowPunct w:val="0"/>
              <w:autoSpaceDE w:val="0"/>
              <w:autoSpaceDN w:val="0"/>
              <w:adjustRightInd w:val="0"/>
              <w:textAlignment w:val="baseline"/>
              <w:rPr>
                <w:ins w:id="612" w:author="Reihaneh Malekafzaliardakani" w:date="2024-11-06T12:38:00Z"/>
                <w:rFonts w:cs="Arial"/>
                <w:lang w:val="en-US"/>
              </w:rPr>
            </w:pPr>
            <w:ins w:id="613" w:author="Reihaneh Malekafzaliardakani" w:date="2024-11-06T12:38:00Z">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B233719" w14:textId="77777777" w:rsidR="00FF2A3C" w:rsidRPr="00A42B7C" w:rsidRDefault="00FF2A3C" w:rsidP="0078512B">
            <w:pPr>
              <w:pStyle w:val="TAL"/>
              <w:overflowPunct w:val="0"/>
              <w:autoSpaceDE w:val="0"/>
              <w:autoSpaceDN w:val="0"/>
              <w:adjustRightInd w:val="0"/>
              <w:jc w:val="center"/>
              <w:textAlignment w:val="baseline"/>
              <w:rPr>
                <w:ins w:id="614" w:author="Reihaneh Malekafzaliardakani" w:date="2024-11-06T12:38:00Z"/>
                <w:rFonts w:cs="Arial"/>
                <w:szCs w:val="18"/>
                <w:lang w:val="en-US"/>
              </w:rPr>
            </w:pPr>
            <w:ins w:id="615" w:author="Reihaneh Malekafzaliardakani" w:date="2024-11-06T12:38:00Z">
              <w:r w:rsidRPr="00A42B7C">
                <w:rPr>
                  <w:rFonts w:cs="Arial"/>
                  <w:szCs w:val="18"/>
                  <w:lang w:val="en-US"/>
                </w:rPr>
                <w:t>|f</w:t>
              </w:r>
              <w:r w:rsidRPr="00A42B7C">
                <w:rPr>
                  <w:rFonts w:cs="Arial"/>
                  <w:szCs w:val="18"/>
                  <w:vertAlign w:val="subscript"/>
                  <w:lang w:val="en-US"/>
                </w:rPr>
                <w:t>x_low</w:t>
              </w:r>
              <w:r w:rsidRPr="00A42B7C">
                <w:rPr>
                  <w:rFonts w:cs="Arial"/>
                  <w:szCs w:val="18"/>
                  <w:lang w:val="en-US"/>
                </w:rPr>
                <w:t xml:space="preserve"> – 4*f</w:t>
              </w:r>
              <w:r w:rsidRPr="00A42B7C">
                <w:rPr>
                  <w:rFonts w:cs="Arial"/>
                  <w:szCs w:val="18"/>
                  <w:vertAlign w:val="subscript"/>
                  <w:lang w:val="en-US"/>
                </w:rPr>
                <w:t>y_high</w:t>
              </w:r>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4" w:space="0" w:color="auto"/>
            </w:tcBorders>
          </w:tcPr>
          <w:p w14:paraId="710598CA" w14:textId="77777777" w:rsidR="00FF2A3C" w:rsidRPr="00A42B7C" w:rsidRDefault="00FF2A3C" w:rsidP="0078512B">
            <w:pPr>
              <w:pStyle w:val="TAL"/>
              <w:overflowPunct w:val="0"/>
              <w:autoSpaceDE w:val="0"/>
              <w:autoSpaceDN w:val="0"/>
              <w:adjustRightInd w:val="0"/>
              <w:jc w:val="center"/>
              <w:textAlignment w:val="baseline"/>
              <w:rPr>
                <w:ins w:id="616" w:author="Reihaneh Malekafzaliardakani" w:date="2024-11-06T12:38:00Z"/>
                <w:rFonts w:cs="Arial"/>
                <w:szCs w:val="18"/>
                <w:lang w:val="en-US"/>
              </w:rPr>
            </w:pPr>
            <w:ins w:id="617" w:author="Reihaneh Malekafzaliardakani" w:date="2024-11-06T12:38:00Z">
              <w:r w:rsidRPr="00A42B7C">
                <w:rPr>
                  <w:rFonts w:cs="Arial"/>
                  <w:szCs w:val="18"/>
                  <w:lang w:val="en-US"/>
                </w:rPr>
                <w:t>|f</w:t>
              </w:r>
              <w:r w:rsidRPr="00A42B7C">
                <w:rPr>
                  <w:rFonts w:cs="Arial"/>
                  <w:szCs w:val="18"/>
                  <w:vertAlign w:val="subscript"/>
                  <w:lang w:val="en-US"/>
                </w:rPr>
                <w:t>x_high</w:t>
              </w:r>
              <w:r w:rsidRPr="00A42B7C">
                <w:rPr>
                  <w:rFonts w:cs="Arial"/>
                  <w:szCs w:val="18"/>
                  <w:lang w:val="en-US"/>
                </w:rPr>
                <w:t xml:space="preserve"> – 4*f</w:t>
              </w:r>
              <w:r w:rsidRPr="00A42B7C">
                <w:rPr>
                  <w:rFonts w:cs="Arial"/>
                  <w:szCs w:val="18"/>
                  <w:vertAlign w:val="subscript"/>
                  <w:lang w:val="en-US"/>
                </w:rPr>
                <w:t>y_low</w:t>
              </w:r>
              <w:r w:rsidRPr="00A42B7C">
                <w:rPr>
                  <w:rFonts w:cs="Arial"/>
                  <w:szCs w:val="18"/>
                  <w:lang w:val="en-US"/>
                </w:rPr>
                <w:t>|</w:t>
              </w:r>
            </w:ins>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7EC36DFF" w14:textId="77777777" w:rsidR="00FF2A3C" w:rsidRPr="00A42B7C" w:rsidRDefault="00FF2A3C" w:rsidP="0078512B">
            <w:pPr>
              <w:pStyle w:val="TAL"/>
              <w:overflowPunct w:val="0"/>
              <w:autoSpaceDE w:val="0"/>
              <w:autoSpaceDN w:val="0"/>
              <w:adjustRightInd w:val="0"/>
              <w:jc w:val="center"/>
              <w:textAlignment w:val="baseline"/>
              <w:rPr>
                <w:ins w:id="618" w:author="Reihaneh Malekafzaliardakani" w:date="2024-11-06T12:38:00Z"/>
                <w:rFonts w:cs="Arial"/>
                <w:szCs w:val="18"/>
                <w:lang w:val="en-US"/>
              </w:rPr>
            </w:pPr>
            <w:ins w:id="619" w:author="Reihaneh Malekafzaliardakani" w:date="2024-11-06T12:38:00Z">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4*f</w:t>
              </w:r>
              <w:r w:rsidRPr="00A42B7C">
                <w:rPr>
                  <w:rFonts w:cs="Arial"/>
                  <w:szCs w:val="18"/>
                  <w:vertAlign w:val="subscript"/>
                  <w:lang w:val="en-US"/>
                </w:rPr>
                <w:t>x_high</w:t>
              </w:r>
              <w:r w:rsidRPr="00A42B7C">
                <w:rPr>
                  <w:rFonts w:cs="Arial"/>
                  <w:szCs w:val="18"/>
                  <w:lang w:val="en-US"/>
                </w:rPr>
                <w:t>|</w:t>
              </w:r>
            </w:ins>
          </w:p>
        </w:tc>
        <w:tc>
          <w:tcPr>
            <w:tcW w:w="1799" w:type="dxa"/>
            <w:tcBorders>
              <w:top w:val="single" w:sz="12" w:space="0" w:color="auto"/>
              <w:left w:val="single" w:sz="4" w:space="0" w:color="auto"/>
              <w:bottom w:val="single" w:sz="4" w:space="0" w:color="auto"/>
              <w:right w:val="single" w:sz="12" w:space="0" w:color="auto"/>
            </w:tcBorders>
          </w:tcPr>
          <w:p w14:paraId="2A5FD024" w14:textId="77777777" w:rsidR="00FF2A3C" w:rsidRPr="00A42B7C" w:rsidRDefault="00FF2A3C" w:rsidP="0078512B">
            <w:pPr>
              <w:pStyle w:val="TAL"/>
              <w:overflowPunct w:val="0"/>
              <w:autoSpaceDE w:val="0"/>
              <w:autoSpaceDN w:val="0"/>
              <w:adjustRightInd w:val="0"/>
              <w:jc w:val="center"/>
              <w:textAlignment w:val="baseline"/>
              <w:rPr>
                <w:ins w:id="620" w:author="Reihaneh Malekafzaliardakani" w:date="2024-11-06T12:38:00Z"/>
                <w:rFonts w:cs="Arial"/>
                <w:szCs w:val="18"/>
                <w:lang w:val="en-US"/>
              </w:rPr>
            </w:pPr>
            <w:ins w:id="621" w:author="Reihaneh Malekafzaliardakani" w:date="2024-11-06T12:38:00Z">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4*f</w:t>
              </w:r>
              <w:r w:rsidRPr="00A42B7C">
                <w:rPr>
                  <w:rFonts w:cs="Arial"/>
                  <w:szCs w:val="18"/>
                  <w:vertAlign w:val="subscript"/>
                  <w:lang w:val="en-US"/>
                </w:rPr>
                <w:t>x_low</w:t>
              </w:r>
              <w:r w:rsidRPr="00A42B7C">
                <w:rPr>
                  <w:rFonts w:cs="Arial"/>
                  <w:szCs w:val="18"/>
                  <w:lang w:val="en-US"/>
                </w:rPr>
                <w:t>|</w:t>
              </w:r>
            </w:ins>
          </w:p>
        </w:tc>
      </w:tr>
      <w:tr w:rsidR="00FF2A3C" w14:paraId="780D260A" w14:textId="77777777" w:rsidTr="0078512B">
        <w:trPr>
          <w:trHeight w:val="187"/>
          <w:ins w:id="622"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505FF1D" w14:textId="77777777" w:rsidR="00FF2A3C" w:rsidRPr="002D24D6" w:rsidRDefault="00FF2A3C" w:rsidP="0078512B">
            <w:pPr>
              <w:pStyle w:val="TAL"/>
              <w:overflowPunct w:val="0"/>
              <w:autoSpaceDE w:val="0"/>
              <w:autoSpaceDN w:val="0"/>
              <w:adjustRightInd w:val="0"/>
              <w:textAlignment w:val="baseline"/>
              <w:rPr>
                <w:ins w:id="623" w:author="Reihaneh Malekafzaliardakani" w:date="2024-11-06T12:38:00Z"/>
                <w:rFonts w:cs="Arial"/>
                <w:lang w:val="en-US"/>
              </w:rPr>
            </w:pPr>
            <w:ins w:id="624" w:author="Reihaneh Malekafzaliardakani" w:date="2024-11-06T12:38:00Z">
              <w:r w:rsidRPr="002D24D6">
                <w:rPr>
                  <w:rFonts w:cs="Arial"/>
                  <w:lang w:val="en-US"/>
                </w:rPr>
                <w:t xml:space="preserve">IMD </w:t>
              </w:r>
              <w:r w:rsidRPr="002D24D6">
                <w:rPr>
                  <w:rFonts w:cs="Arial"/>
                  <w:lang w:eastAsia="zh-CN"/>
                </w:rPr>
                <w:t>frequency</w:t>
              </w:r>
              <w:r w:rsidRPr="002D24D6">
                <w:rPr>
                  <w:rFonts w:cs="Arial"/>
                  <w:lang w:val="en-US"/>
                </w:rPr>
                <w:t xml:space="preserve">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218ED80" w14:textId="72AD154B" w:rsidR="00FF2A3C" w:rsidRPr="00A42B7C" w:rsidRDefault="000D46B9" w:rsidP="0078512B">
            <w:pPr>
              <w:keepNext/>
              <w:keepLines/>
              <w:spacing w:after="0"/>
              <w:jc w:val="center"/>
              <w:rPr>
                <w:ins w:id="625" w:author="Reihaneh Malekafzaliardakani" w:date="2024-11-06T12:38:00Z"/>
                <w:rFonts w:ascii="Arial" w:hAnsi="Arial" w:cs="Arial"/>
                <w:sz w:val="18"/>
                <w:szCs w:val="18"/>
                <w:lang w:eastAsia="ja-JP"/>
              </w:rPr>
            </w:pPr>
            <w:ins w:id="626" w:author="Reihaneh Malekafzaliardakani" w:date="2024-11-08T07:38:00Z">
              <w:r w:rsidRPr="00676437">
                <w:rPr>
                  <w:rFonts w:ascii="Arial" w:hAnsi="Arial" w:cs="Arial"/>
                  <w:sz w:val="18"/>
                  <w:szCs w:val="18"/>
                  <w:lang w:eastAsia="ja-JP"/>
                </w:rPr>
                <w:t>2792</w:t>
              </w:r>
              <w:r>
                <w:rPr>
                  <w:rFonts w:ascii="Arial" w:hAnsi="Arial" w:cs="Arial"/>
                  <w:sz w:val="18"/>
                  <w:szCs w:val="18"/>
                  <w:lang w:eastAsia="ja-JP"/>
                </w:rPr>
                <w:t xml:space="preserve"> - </w:t>
              </w:r>
            </w:ins>
            <w:ins w:id="627" w:author="Reihaneh Malekafzaliardakani" w:date="2024-11-08T07:36:00Z">
              <w:r w:rsidR="00676437" w:rsidRPr="00676437">
                <w:rPr>
                  <w:rFonts w:ascii="Arial" w:hAnsi="Arial" w:cs="Arial"/>
                  <w:sz w:val="18"/>
                  <w:szCs w:val="18"/>
                  <w:lang w:eastAsia="ja-JP"/>
                </w:rPr>
                <w:t>2962</w:t>
              </w:r>
              <w:r w:rsidR="00676437" w:rsidRPr="00676437">
                <w:rPr>
                  <w:rFonts w:ascii="Arial" w:hAnsi="Arial" w:cs="Arial"/>
                  <w:sz w:val="18"/>
                  <w:szCs w:val="18"/>
                  <w:lang w:eastAsia="ja-JP"/>
                </w:rPr>
                <w:tab/>
              </w:r>
              <w:r w:rsidR="00676437" w:rsidRPr="00676437">
                <w:rPr>
                  <w:rFonts w:ascii="Arial" w:hAnsi="Arial" w:cs="Arial"/>
                  <w:sz w:val="18"/>
                  <w:szCs w:val="18"/>
                  <w:lang w:eastAsia="ja-JP"/>
                </w:rPr>
                <w:tab/>
              </w:r>
              <w:r w:rsidR="00676437" w:rsidRPr="00676437">
                <w:rPr>
                  <w:rFonts w:ascii="Arial" w:hAnsi="Arial" w:cs="Arial"/>
                  <w:sz w:val="18"/>
                  <w:szCs w:val="18"/>
                  <w:lang w:eastAsia="ja-JP"/>
                </w:rPr>
                <w:tab/>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15C2BE7" w14:textId="523C5034" w:rsidR="00FF2A3C" w:rsidRPr="00A42B7C" w:rsidRDefault="000D46B9" w:rsidP="0078512B">
            <w:pPr>
              <w:keepNext/>
              <w:keepLines/>
              <w:spacing w:after="0"/>
              <w:jc w:val="center"/>
              <w:rPr>
                <w:ins w:id="628" w:author="Reihaneh Malekafzaliardakani" w:date="2024-11-06T12:38:00Z"/>
                <w:rFonts w:ascii="Arial" w:hAnsi="Arial" w:cs="Arial"/>
                <w:sz w:val="18"/>
                <w:szCs w:val="18"/>
                <w:lang w:eastAsia="ja-JP"/>
              </w:rPr>
            </w:pPr>
            <w:ins w:id="629" w:author="Reihaneh Malekafzaliardakani" w:date="2024-11-08T07:38:00Z">
              <w:r w:rsidRPr="00676437">
                <w:rPr>
                  <w:rFonts w:ascii="Arial" w:hAnsi="Arial" w:cs="Arial"/>
                  <w:sz w:val="18"/>
                  <w:szCs w:val="18"/>
                  <w:lang w:eastAsia="ja-JP"/>
                </w:rPr>
                <w:t>1877</w:t>
              </w:r>
              <w:r>
                <w:rPr>
                  <w:rFonts w:ascii="Arial" w:hAnsi="Arial" w:cs="Arial"/>
                  <w:sz w:val="18"/>
                  <w:szCs w:val="18"/>
                  <w:lang w:eastAsia="ja-JP"/>
                </w:rPr>
                <w:t xml:space="preserve"> - </w:t>
              </w:r>
            </w:ins>
            <w:ins w:id="630" w:author="Reihaneh Malekafzaliardakani" w:date="2024-11-08T07:39:00Z">
              <w:r w:rsidRPr="00676437">
                <w:rPr>
                  <w:rFonts w:ascii="Arial" w:hAnsi="Arial" w:cs="Arial"/>
                  <w:sz w:val="18"/>
                  <w:szCs w:val="18"/>
                  <w:lang w:eastAsia="ja-JP"/>
                </w:rPr>
                <w:t>2032</w:t>
              </w:r>
            </w:ins>
          </w:p>
        </w:tc>
      </w:tr>
      <w:tr w:rsidR="00FF2A3C" w14:paraId="55F21AF9" w14:textId="77777777" w:rsidTr="0078512B">
        <w:trPr>
          <w:trHeight w:val="187"/>
          <w:ins w:id="631"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B7947D8" w14:textId="77777777" w:rsidR="00FF2A3C" w:rsidRPr="002D24D6" w:rsidRDefault="00FF2A3C" w:rsidP="0078512B">
            <w:pPr>
              <w:pStyle w:val="TAL"/>
              <w:overflowPunct w:val="0"/>
              <w:autoSpaceDE w:val="0"/>
              <w:autoSpaceDN w:val="0"/>
              <w:adjustRightInd w:val="0"/>
              <w:textAlignment w:val="baseline"/>
              <w:rPr>
                <w:ins w:id="632" w:author="Reihaneh Malekafzaliardakani" w:date="2024-11-06T12:38:00Z"/>
                <w:rFonts w:cs="Arial"/>
                <w:lang w:val="en-US"/>
              </w:rPr>
            </w:pPr>
            <w:ins w:id="633" w:author="Reihaneh Malekafzaliardakani" w:date="2024-11-06T12:38:00Z">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6C5E6D5" w14:textId="77777777" w:rsidR="00FF2A3C" w:rsidRPr="00A42B7C" w:rsidRDefault="00FF2A3C" w:rsidP="0078512B">
            <w:pPr>
              <w:pStyle w:val="TAL"/>
              <w:overflowPunct w:val="0"/>
              <w:autoSpaceDE w:val="0"/>
              <w:autoSpaceDN w:val="0"/>
              <w:adjustRightInd w:val="0"/>
              <w:jc w:val="center"/>
              <w:textAlignment w:val="baseline"/>
              <w:rPr>
                <w:ins w:id="634" w:author="Reihaneh Malekafzaliardakani" w:date="2024-11-06T12:38:00Z"/>
                <w:rFonts w:cs="Arial"/>
                <w:szCs w:val="18"/>
                <w:lang w:val="en-US"/>
              </w:rPr>
            </w:pPr>
            <w:ins w:id="635" w:author="Reihaneh Malekafzaliardakani" w:date="2024-11-06T12:38:00Z">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3*f</w:t>
              </w:r>
              <w:r w:rsidRPr="00A42B7C">
                <w:rPr>
                  <w:rFonts w:cs="Arial"/>
                  <w:szCs w:val="18"/>
                  <w:vertAlign w:val="subscript"/>
                  <w:lang w:val="en-US"/>
                </w:rPr>
                <w:t>y_high</w:t>
              </w:r>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4" w:space="0" w:color="auto"/>
            </w:tcBorders>
          </w:tcPr>
          <w:p w14:paraId="51357084" w14:textId="77777777" w:rsidR="00FF2A3C" w:rsidRPr="00A42B7C" w:rsidRDefault="00FF2A3C" w:rsidP="0078512B">
            <w:pPr>
              <w:pStyle w:val="TAL"/>
              <w:overflowPunct w:val="0"/>
              <w:autoSpaceDE w:val="0"/>
              <w:autoSpaceDN w:val="0"/>
              <w:adjustRightInd w:val="0"/>
              <w:jc w:val="center"/>
              <w:textAlignment w:val="baseline"/>
              <w:rPr>
                <w:ins w:id="636" w:author="Reihaneh Malekafzaliardakani" w:date="2024-11-06T12:38:00Z"/>
                <w:rFonts w:cs="Arial"/>
                <w:szCs w:val="18"/>
                <w:lang w:val="en-US"/>
              </w:rPr>
            </w:pPr>
            <w:ins w:id="637" w:author="Reihaneh Malekafzaliardakani" w:date="2024-11-06T12:38:00Z">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3*f</w:t>
              </w:r>
              <w:r w:rsidRPr="00A42B7C">
                <w:rPr>
                  <w:rFonts w:cs="Arial"/>
                  <w:szCs w:val="18"/>
                  <w:vertAlign w:val="subscript"/>
                  <w:lang w:val="en-US"/>
                </w:rPr>
                <w:t>y_low</w:t>
              </w:r>
              <w:r w:rsidRPr="00A42B7C">
                <w:rPr>
                  <w:rFonts w:cs="Arial"/>
                  <w:szCs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A2A4A74" w14:textId="77777777" w:rsidR="00FF2A3C" w:rsidRPr="00A42B7C" w:rsidRDefault="00FF2A3C" w:rsidP="0078512B">
            <w:pPr>
              <w:pStyle w:val="TAL"/>
              <w:overflowPunct w:val="0"/>
              <w:autoSpaceDE w:val="0"/>
              <w:autoSpaceDN w:val="0"/>
              <w:adjustRightInd w:val="0"/>
              <w:jc w:val="center"/>
              <w:textAlignment w:val="baseline"/>
              <w:rPr>
                <w:ins w:id="638" w:author="Reihaneh Malekafzaliardakani" w:date="2024-11-06T12:38:00Z"/>
                <w:rFonts w:cs="Arial"/>
                <w:szCs w:val="18"/>
                <w:lang w:val="en-US"/>
              </w:rPr>
            </w:pPr>
            <w:ins w:id="639" w:author="Reihaneh Malekafzaliardakani" w:date="2024-11-06T12:38:00Z">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3*f</w:t>
              </w:r>
              <w:r w:rsidRPr="00A42B7C">
                <w:rPr>
                  <w:rFonts w:cs="Arial"/>
                  <w:szCs w:val="18"/>
                  <w:vertAlign w:val="subscript"/>
                  <w:lang w:val="en-US"/>
                </w:rPr>
                <w:t>x_high</w:t>
              </w:r>
              <w:r w:rsidRPr="00A42B7C">
                <w:rPr>
                  <w:rFonts w:cs="Arial"/>
                  <w:szCs w:val="18"/>
                  <w:lang w:val="en-US"/>
                </w:rPr>
                <w:t>|</w:t>
              </w:r>
            </w:ins>
          </w:p>
        </w:tc>
        <w:tc>
          <w:tcPr>
            <w:tcW w:w="1799" w:type="dxa"/>
            <w:tcBorders>
              <w:top w:val="single" w:sz="4" w:space="0" w:color="auto"/>
              <w:left w:val="single" w:sz="4" w:space="0" w:color="auto"/>
              <w:bottom w:val="single" w:sz="4" w:space="0" w:color="auto"/>
              <w:right w:val="single" w:sz="12" w:space="0" w:color="auto"/>
            </w:tcBorders>
          </w:tcPr>
          <w:p w14:paraId="1376F718" w14:textId="77777777" w:rsidR="00FF2A3C" w:rsidRPr="00A42B7C" w:rsidRDefault="00FF2A3C" w:rsidP="0078512B">
            <w:pPr>
              <w:pStyle w:val="TAL"/>
              <w:overflowPunct w:val="0"/>
              <w:autoSpaceDE w:val="0"/>
              <w:autoSpaceDN w:val="0"/>
              <w:adjustRightInd w:val="0"/>
              <w:jc w:val="center"/>
              <w:textAlignment w:val="baseline"/>
              <w:rPr>
                <w:ins w:id="640" w:author="Reihaneh Malekafzaliardakani" w:date="2024-11-06T12:38:00Z"/>
                <w:rFonts w:cs="Arial"/>
                <w:szCs w:val="18"/>
                <w:lang w:val="en-US"/>
              </w:rPr>
            </w:pPr>
            <w:ins w:id="641" w:author="Reihaneh Malekafzaliardakani" w:date="2024-11-06T12:38:00Z">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3*f</w:t>
              </w:r>
              <w:r w:rsidRPr="00A42B7C">
                <w:rPr>
                  <w:rFonts w:cs="Arial"/>
                  <w:szCs w:val="18"/>
                  <w:vertAlign w:val="subscript"/>
                  <w:lang w:val="en-US"/>
                </w:rPr>
                <w:t>x_low</w:t>
              </w:r>
              <w:r w:rsidRPr="00A42B7C">
                <w:rPr>
                  <w:rFonts w:cs="Arial"/>
                  <w:szCs w:val="18"/>
                  <w:lang w:val="en-US"/>
                </w:rPr>
                <w:t>|</w:t>
              </w:r>
            </w:ins>
          </w:p>
        </w:tc>
      </w:tr>
      <w:tr w:rsidR="00FF2A3C" w14:paraId="30EF65EF" w14:textId="77777777" w:rsidTr="0078512B">
        <w:trPr>
          <w:trHeight w:val="187"/>
          <w:ins w:id="642"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401B8B2" w14:textId="77777777" w:rsidR="00FF2A3C" w:rsidRPr="002D24D6" w:rsidRDefault="00FF2A3C" w:rsidP="0078512B">
            <w:pPr>
              <w:keepNext/>
              <w:keepLines/>
              <w:spacing w:after="0"/>
              <w:rPr>
                <w:ins w:id="643" w:author="Reihaneh Malekafzaliardakani" w:date="2024-11-06T12:38:00Z"/>
                <w:rFonts w:ascii="Arial" w:hAnsi="Arial" w:cs="Arial"/>
                <w:sz w:val="18"/>
                <w:lang w:val="en-US"/>
              </w:rPr>
            </w:pPr>
            <w:ins w:id="644" w:author="Reihaneh Malekafzaliardakani" w:date="2024-11-06T12:38:00Z">
              <w:r w:rsidRPr="002D24D6">
                <w:rPr>
                  <w:rFonts w:ascii="Arial" w:hAnsi="Arial" w:cs="Arial"/>
                  <w:sz w:val="18"/>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1175045" w14:textId="7E9E2A81" w:rsidR="00FF2A3C" w:rsidRPr="00A42B7C" w:rsidRDefault="000D46B9" w:rsidP="0078512B">
            <w:pPr>
              <w:keepNext/>
              <w:keepLines/>
              <w:spacing w:after="0"/>
              <w:jc w:val="center"/>
              <w:rPr>
                <w:ins w:id="645" w:author="Reihaneh Malekafzaliardakani" w:date="2024-11-06T12:38:00Z"/>
                <w:rFonts w:ascii="Arial" w:hAnsi="Arial" w:cs="Arial"/>
                <w:sz w:val="18"/>
                <w:szCs w:val="18"/>
                <w:lang w:eastAsia="ja-JP"/>
              </w:rPr>
            </w:pPr>
            <w:ins w:id="646" w:author="Reihaneh Malekafzaliardakani" w:date="2024-11-08T07:38:00Z">
              <w:r w:rsidRPr="007D6A4C">
                <w:rPr>
                  <w:rFonts w:ascii="Arial" w:hAnsi="Arial" w:cs="Arial"/>
                  <w:sz w:val="18"/>
                  <w:szCs w:val="18"/>
                  <w:lang w:eastAsia="ja-JP"/>
                </w:rPr>
                <w:t>1184</w:t>
              </w:r>
              <w:r>
                <w:rPr>
                  <w:rFonts w:ascii="Arial" w:hAnsi="Arial" w:cs="Arial"/>
                  <w:sz w:val="18"/>
                  <w:szCs w:val="18"/>
                  <w:lang w:eastAsia="ja-JP"/>
                </w:rPr>
                <w:t xml:space="preserve"> - </w:t>
              </w:r>
            </w:ins>
            <w:ins w:id="647" w:author="Reihaneh Malekafzaliardakani" w:date="2024-11-08T07:37:00Z">
              <w:r w:rsidR="007D6A4C" w:rsidRPr="007D6A4C">
                <w:rPr>
                  <w:rFonts w:ascii="Arial" w:hAnsi="Arial" w:cs="Arial"/>
                  <w:sz w:val="18"/>
                  <w:szCs w:val="18"/>
                  <w:lang w:eastAsia="ja-JP"/>
                </w:rPr>
                <w:t>1349</w:t>
              </w:r>
              <w:r w:rsidR="007D6A4C" w:rsidRPr="007D6A4C">
                <w:rPr>
                  <w:rFonts w:ascii="Arial" w:hAnsi="Arial" w:cs="Arial"/>
                  <w:sz w:val="18"/>
                  <w:szCs w:val="18"/>
                  <w:lang w:eastAsia="ja-JP"/>
                </w:rPr>
                <w:tab/>
              </w:r>
              <w:r w:rsidR="007D6A4C" w:rsidRPr="007D6A4C">
                <w:rPr>
                  <w:rFonts w:ascii="Arial" w:hAnsi="Arial" w:cs="Arial"/>
                  <w:sz w:val="18"/>
                  <w:szCs w:val="18"/>
                  <w:lang w:eastAsia="ja-JP"/>
                </w:rPr>
                <w:tab/>
              </w:r>
              <w:r w:rsidR="007D6A4C" w:rsidRPr="007D6A4C">
                <w:rPr>
                  <w:rFonts w:ascii="Arial" w:hAnsi="Arial" w:cs="Arial"/>
                  <w:sz w:val="18"/>
                  <w:szCs w:val="18"/>
                  <w:lang w:eastAsia="ja-JP"/>
                </w:rPr>
                <w:tab/>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66F251B" w14:textId="22FC2E46" w:rsidR="00FF2A3C" w:rsidRPr="00A42B7C" w:rsidRDefault="000D46B9" w:rsidP="0078512B">
            <w:pPr>
              <w:keepNext/>
              <w:keepLines/>
              <w:spacing w:after="0"/>
              <w:jc w:val="center"/>
              <w:rPr>
                <w:ins w:id="648" w:author="Reihaneh Malekafzaliardakani" w:date="2024-11-06T12:38:00Z"/>
                <w:rFonts w:ascii="Arial" w:hAnsi="Arial" w:cs="Arial"/>
                <w:sz w:val="18"/>
                <w:szCs w:val="18"/>
                <w:lang w:eastAsia="ja-JP"/>
              </w:rPr>
            </w:pPr>
            <w:ins w:id="649" w:author="Reihaneh Malekafzaliardakani" w:date="2024-11-08T07:38:00Z">
              <w:r w:rsidRPr="007D6A4C">
                <w:rPr>
                  <w:rFonts w:ascii="Arial" w:hAnsi="Arial" w:cs="Arial"/>
                  <w:sz w:val="18"/>
                  <w:szCs w:val="18"/>
                  <w:lang w:eastAsia="ja-JP"/>
                </w:rPr>
                <w:t>264</w:t>
              </w:r>
              <w:r>
                <w:rPr>
                  <w:rFonts w:ascii="Arial" w:hAnsi="Arial" w:cs="Arial"/>
                  <w:sz w:val="18"/>
                  <w:szCs w:val="18"/>
                  <w:lang w:eastAsia="ja-JP"/>
                </w:rPr>
                <w:t xml:space="preserve"> - </w:t>
              </w:r>
              <w:r w:rsidRPr="007D6A4C">
                <w:rPr>
                  <w:rFonts w:ascii="Arial" w:hAnsi="Arial" w:cs="Arial"/>
                  <w:sz w:val="18"/>
                  <w:szCs w:val="18"/>
                  <w:lang w:eastAsia="ja-JP"/>
                </w:rPr>
                <w:t>424</w:t>
              </w:r>
            </w:ins>
          </w:p>
        </w:tc>
      </w:tr>
      <w:tr w:rsidR="00FF2A3C" w14:paraId="4DACCE2B" w14:textId="77777777" w:rsidTr="0078512B">
        <w:trPr>
          <w:trHeight w:val="187"/>
          <w:ins w:id="650"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B265597" w14:textId="77777777" w:rsidR="00FF2A3C" w:rsidRPr="002D24D6" w:rsidRDefault="00FF2A3C" w:rsidP="0078512B">
            <w:pPr>
              <w:pStyle w:val="TAL"/>
              <w:overflowPunct w:val="0"/>
              <w:autoSpaceDE w:val="0"/>
              <w:autoSpaceDN w:val="0"/>
              <w:adjustRightInd w:val="0"/>
              <w:textAlignment w:val="baseline"/>
              <w:rPr>
                <w:ins w:id="651" w:author="Reihaneh Malekafzaliardakani" w:date="2024-11-06T12:38:00Z"/>
                <w:rFonts w:cs="Arial"/>
                <w:lang w:val="en-US"/>
              </w:rPr>
            </w:pPr>
            <w:ins w:id="652" w:author="Reihaneh Malekafzaliardakani" w:date="2024-11-06T12:38:00Z">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8AE84E8" w14:textId="77777777" w:rsidR="00FF2A3C" w:rsidRPr="00A42B7C" w:rsidRDefault="00FF2A3C" w:rsidP="0078512B">
            <w:pPr>
              <w:pStyle w:val="TAL"/>
              <w:overflowPunct w:val="0"/>
              <w:autoSpaceDE w:val="0"/>
              <w:autoSpaceDN w:val="0"/>
              <w:adjustRightInd w:val="0"/>
              <w:jc w:val="center"/>
              <w:textAlignment w:val="baseline"/>
              <w:rPr>
                <w:ins w:id="653" w:author="Reihaneh Malekafzaliardakani" w:date="2024-11-06T12:38:00Z"/>
                <w:rFonts w:cs="Arial"/>
                <w:szCs w:val="18"/>
                <w:lang w:val="en-US"/>
              </w:rPr>
            </w:pPr>
            <w:ins w:id="654" w:author="Reihaneh Malekafzaliardakani" w:date="2024-11-06T12:38:00Z">
              <w:r w:rsidRPr="00A42B7C">
                <w:rPr>
                  <w:rFonts w:cs="Arial"/>
                  <w:szCs w:val="18"/>
                  <w:lang w:val="en-US"/>
                </w:rPr>
                <w:t>|f</w:t>
              </w:r>
              <w:r w:rsidRPr="00A42B7C">
                <w:rPr>
                  <w:rFonts w:cs="Arial"/>
                  <w:szCs w:val="18"/>
                  <w:vertAlign w:val="subscript"/>
                  <w:lang w:val="en-US"/>
                </w:rPr>
                <w:t>x_low</w:t>
              </w:r>
              <w:r w:rsidRPr="00A42B7C">
                <w:rPr>
                  <w:rFonts w:cs="Arial"/>
                  <w:szCs w:val="18"/>
                  <w:lang w:val="en-US"/>
                </w:rPr>
                <w:t xml:space="preserve"> + 4*f</w:t>
              </w:r>
              <w:r w:rsidRPr="00A42B7C">
                <w:rPr>
                  <w:rFonts w:cs="Arial"/>
                  <w:szCs w:val="18"/>
                  <w:vertAlign w:val="subscript"/>
                  <w:lang w:val="en-US"/>
                </w:rPr>
                <w:t>y_low</w:t>
              </w:r>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4" w:space="0" w:color="auto"/>
            </w:tcBorders>
          </w:tcPr>
          <w:p w14:paraId="1A2D8649" w14:textId="77777777" w:rsidR="00FF2A3C" w:rsidRPr="00A42B7C" w:rsidRDefault="00FF2A3C" w:rsidP="0078512B">
            <w:pPr>
              <w:pStyle w:val="TAL"/>
              <w:overflowPunct w:val="0"/>
              <w:autoSpaceDE w:val="0"/>
              <w:autoSpaceDN w:val="0"/>
              <w:adjustRightInd w:val="0"/>
              <w:jc w:val="center"/>
              <w:textAlignment w:val="baseline"/>
              <w:rPr>
                <w:ins w:id="655" w:author="Reihaneh Malekafzaliardakani" w:date="2024-11-06T12:38:00Z"/>
                <w:rFonts w:cs="Arial"/>
                <w:szCs w:val="18"/>
                <w:lang w:val="en-US"/>
              </w:rPr>
            </w:pPr>
            <w:ins w:id="656" w:author="Reihaneh Malekafzaliardakani" w:date="2024-11-06T12:38:00Z">
              <w:r w:rsidRPr="00A42B7C">
                <w:rPr>
                  <w:rFonts w:cs="Arial"/>
                  <w:szCs w:val="18"/>
                  <w:lang w:val="en-US"/>
                </w:rPr>
                <w:t>|f</w:t>
              </w:r>
              <w:r w:rsidRPr="00A42B7C">
                <w:rPr>
                  <w:rFonts w:cs="Arial"/>
                  <w:szCs w:val="18"/>
                  <w:vertAlign w:val="subscript"/>
                  <w:lang w:val="en-US"/>
                </w:rPr>
                <w:t>x_high</w:t>
              </w:r>
              <w:r w:rsidRPr="00A42B7C">
                <w:rPr>
                  <w:rFonts w:cs="Arial"/>
                  <w:szCs w:val="18"/>
                  <w:lang w:val="en-US"/>
                </w:rPr>
                <w:t xml:space="preserve"> + 4*f</w:t>
              </w:r>
              <w:r w:rsidRPr="00A42B7C">
                <w:rPr>
                  <w:rFonts w:cs="Arial"/>
                  <w:szCs w:val="18"/>
                  <w:vertAlign w:val="subscript"/>
                  <w:lang w:val="en-US"/>
                </w:rPr>
                <w:t>y_high</w:t>
              </w:r>
              <w:r w:rsidRPr="00A42B7C">
                <w:rPr>
                  <w:rFonts w:cs="Arial"/>
                  <w:szCs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F85555E" w14:textId="77777777" w:rsidR="00FF2A3C" w:rsidRPr="00A42B7C" w:rsidRDefault="00FF2A3C" w:rsidP="0078512B">
            <w:pPr>
              <w:pStyle w:val="TAL"/>
              <w:overflowPunct w:val="0"/>
              <w:autoSpaceDE w:val="0"/>
              <w:autoSpaceDN w:val="0"/>
              <w:adjustRightInd w:val="0"/>
              <w:jc w:val="center"/>
              <w:textAlignment w:val="baseline"/>
              <w:rPr>
                <w:ins w:id="657" w:author="Reihaneh Malekafzaliardakani" w:date="2024-11-06T12:38:00Z"/>
                <w:rFonts w:cs="Arial"/>
                <w:szCs w:val="18"/>
                <w:lang w:val="en-US"/>
              </w:rPr>
            </w:pPr>
            <w:ins w:id="658" w:author="Reihaneh Malekafzaliardakani" w:date="2024-11-06T12:38:00Z">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+ 4*f</w:t>
              </w:r>
              <w:r w:rsidRPr="00A42B7C">
                <w:rPr>
                  <w:rFonts w:cs="Arial"/>
                  <w:szCs w:val="18"/>
                  <w:vertAlign w:val="subscript"/>
                  <w:lang w:val="en-US"/>
                </w:rPr>
                <w:t>x_low</w:t>
              </w:r>
              <w:r w:rsidRPr="00A42B7C">
                <w:rPr>
                  <w:rFonts w:cs="Arial"/>
                  <w:szCs w:val="18"/>
                  <w:lang w:val="en-US"/>
                </w:rPr>
                <w:t>|</w:t>
              </w:r>
            </w:ins>
          </w:p>
        </w:tc>
        <w:tc>
          <w:tcPr>
            <w:tcW w:w="1799" w:type="dxa"/>
            <w:tcBorders>
              <w:top w:val="single" w:sz="4" w:space="0" w:color="auto"/>
              <w:left w:val="single" w:sz="4" w:space="0" w:color="auto"/>
              <w:bottom w:val="single" w:sz="4" w:space="0" w:color="auto"/>
              <w:right w:val="single" w:sz="12" w:space="0" w:color="auto"/>
            </w:tcBorders>
          </w:tcPr>
          <w:p w14:paraId="1928CF7E" w14:textId="77777777" w:rsidR="00FF2A3C" w:rsidRPr="00A42B7C" w:rsidRDefault="00FF2A3C" w:rsidP="0078512B">
            <w:pPr>
              <w:pStyle w:val="TAL"/>
              <w:overflowPunct w:val="0"/>
              <w:autoSpaceDE w:val="0"/>
              <w:autoSpaceDN w:val="0"/>
              <w:adjustRightInd w:val="0"/>
              <w:jc w:val="center"/>
              <w:textAlignment w:val="baseline"/>
              <w:rPr>
                <w:ins w:id="659" w:author="Reihaneh Malekafzaliardakani" w:date="2024-11-06T12:38:00Z"/>
                <w:rFonts w:cs="Arial"/>
                <w:szCs w:val="18"/>
                <w:lang w:val="en-US"/>
              </w:rPr>
            </w:pPr>
            <w:ins w:id="660" w:author="Reihaneh Malekafzaliardakani" w:date="2024-11-06T12:38:00Z">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+ 4*f</w:t>
              </w:r>
              <w:r w:rsidRPr="00A42B7C">
                <w:rPr>
                  <w:rFonts w:cs="Arial"/>
                  <w:szCs w:val="18"/>
                  <w:vertAlign w:val="subscript"/>
                  <w:lang w:val="en-US"/>
                </w:rPr>
                <w:t>x_high</w:t>
              </w:r>
              <w:r w:rsidRPr="00A42B7C">
                <w:rPr>
                  <w:rFonts w:cs="Arial"/>
                  <w:szCs w:val="18"/>
                  <w:lang w:val="en-US"/>
                </w:rPr>
                <w:t>|</w:t>
              </w:r>
            </w:ins>
          </w:p>
        </w:tc>
      </w:tr>
      <w:tr w:rsidR="00FF2A3C" w14:paraId="42980119" w14:textId="77777777" w:rsidTr="0078512B">
        <w:trPr>
          <w:trHeight w:val="187"/>
          <w:ins w:id="661"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96E26B4" w14:textId="77777777" w:rsidR="00FF2A3C" w:rsidRPr="002D24D6" w:rsidRDefault="00FF2A3C" w:rsidP="0078512B">
            <w:pPr>
              <w:pStyle w:val="TAL"/>
              <w:overflowPunct w:val="0"/>
              <w:autoSpaceDE w:val="0"/>
              <w:autoSpaceDN w:val="0"/>
              <w:adjustRightInd w:val="0"/>
              <w:textAlignment w:val="baseline"/>
              <w:rPr>
                <w:ins w:id="662" w:author="Reihaneh Malekafzaliardakani" w:date="2024-11-06T12:38:00Z"/>
                <w:rFonts w:cs="Arial"/>
                <w:lang w:val="en-US"/>
              </w:rPr>
            </w:pPr>
            <w:ins w:id="663" w:author="Reihaneh Malekafzaliardakani" w:date="2024-11-06T12:38:00Z">
              <w:r w:rsidRPr="002D24D6">
                <w:rPr>
                  <w:rFonts w:cs="Arial"/>
                  <w:lang w:eastAsia="zh-CN"/>
                </w:rPr>
                <w:t>IMD</w:t>
              </w:r>
              <w:r w:rsidRPr="002D24D6">
                <w:rPr>
                  <w:rFonts w:cs="Arial"/>
                  <w:lang w:val="en-US"/>
                </w:rPr>
                <w:t xml:space="preserve">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1CFB47D" w14:textId="4B909515" w:rsidR="00FF2A3C" w:rsidRPr="00A42B7C" w:rsidRDefault="007D6A4C" w:rsidP="0078512B">
            <w:pPr>
              <w:keepNext/>
              <w:keepLines/>
              <w:spacing w:after="0"/>
              <w:jc w:val="center"/>
              <w:rPr>
                <w:ins w:id="664" w:author="Reihaneh Malekafzaliardakani" w:date="2024-11-06T12:38:00Z"/>
                <w:rFonts w:ascii="Arial" w:hAnsi="Arial" w:cs="Arial"/>
                <w:sz w:val="18"/>
                <w:szCs w:val="18"/>
                <w:lang w:eastAsia="ja-JP"/>
              </w:rPr>
            </w:pPr>
            <w:ins w:id="665" w:author="Reihaneh Malekafzaliardakani" w:date="2024-11-08T07:37:00Z">
              <w:r w:rsidRPr="007D6A4C">
                <w:rPr>
                  <w:rFonts w:ascii="Arial" w:hAnsi="Arial" w:cs="Arial"/>
                  <w:sz w:val="18"/>
                  <w:szCs w:val="18"/>
                  <w:lang w:eastAsia="ja-JP"/>
                </w:rPr>
                <w:t>4218</w:t>
              </w:r>
            </w:ins>
            <w:ins w:id="666" w:author="Reihaneh Malekafzaliardakani" w:date="2024-11-08T07:38:00Z">
              <w:r w:rsidR="000D46B9">
                <w:rPr>
                  <w:rFonts w:ascii="Arial" w:hAnsi="Arial" w:cs="Arial"/>
                  <w:sz w:val="18"/>
                  <w:szCs w:val="18"/>
                  <w:lang w:eastAsia="ja-JP"/>
                </w:rPr>
                <w:t xml:space="preserve"> -</w:t>
              </w:r>
            </w:ins>
            <w:ins w:id="667" w:author="Reihaneh Malekafzaliardakani" w:date="2024-11-08T07:37:00Z">
              <w:r w:rsidRPr="007D6A4C">
                <w:rPr>
                  <w:rFonts w:ascii="Arial" w:hAnsi="Arial" w:cs="Arial"/>
                  <w:sz w:val="18"/>
                  <w:szCs w:val="18"/>
                  <w:lang w:eastAsia="ja-JP"/>
                </w:rPr>
                <w:tab/>
                <w:t>4388</w:t>
              </w:r>
              <w:r w:rsidRPr="007D6A4C">
                <w:rPr>
                  <w:rFonts w:ascii="Arial" w:hAnsi="Arial" w:cs="Arial"/>
                  <w:sz w:val="18"/>
                  <w:szCs w:val="18"/>
                  <w:lang w:eastAsia="ja-JP"/>
                </w:rPr>
                <w:tab/>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84BE4DE" w14:textId="5AE53666" w:rsidR="00FF2A3C" w:rsidRPr="00A42B7C" w:rsidRDefault="000D46B9" w:rsidP="0078512B">
            <w:pPr>
              <w:keepNext/>
              <w:keepLines/>
              <w:spacing w:after="0"/>
              <w:jc w:val="center"/>
              <w:rPr>
                <w:ins w:id="668" w:author="Reihaneh Malekafzaliardakani" w:date="2024-11-06T12:38:00Z"/>
                <w:rFonts w:ascii="Arial" w:hAnsi="Arial" w:cs="Arial"/>
                <w:sz w:val="18"/>
                <w:szCs w:val="18"/>
                <w:lang w:eastAsia="ja-JP"/>
              </w:rPr>
            </w:pPr>
            <w:ins w:id="669" w:author="Reihaneh Malekafzaliardakani" w:date="2024-11-08T07:38:00Z">
              <w:r w:rsidRPr="007D6A4C">
                <w:rPr>
                  <w:rFonts w:ascii="Arial" w:hAnsi="Arial" w:cs="Arial"/>
                  <w:sz w:val="18"/>
                  <w:szCs w:val="18"/>
                  <w:lang w:eastAsia="ja-JP"/>
                </w:rPr>
                <w:t>3672</w:t>
              </w:r>
              <w:r>
                <w:rPr>
                  <w:rFonts w:ascii="Arial" w:hAnsi="Arial" w:cs="Arial"/>
                  <w:sz w:val="18"/>
                  <w:szCs w:val="18"/>
                  <w:lang w:eastAsia="ja-JP"/>
                </w:rPr>
                <w:t xml:space="preserve"> -</w:t>
              </w:r>
              <w:r w:rsidRPr="007D6A4C">
                <w:rPr>
                  <w:rFonts w:ascii="Arial" w:hAnsi="Arial" w:cs="Arial"/>
                  <w:sz w:val="18"/>
                  <w:szCs w:val="18"/>
                  <w:lang w:eastAsia="ja-JP"/>
                </w:rPr>
                <w:tab/>
                <w:t>3827</w:t>
              </w:r>
            </w:ins>
          </w:p>
        </w:tc>
      </w:tr>
      <w:tr w:rsidR="00FF2A3C" w14:paraId="796EA4A5" w14:textId="77777777" w:rsidTr="0078512B">
        <w:trPr>
          <w:trHeight w:val="187"/>
          <w:ins w:id="670"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C6EFDDD" w14:textId="77777777" w:rsidR="00FF2A3C" w:rsidRPr="002D24D6" w:rsidRDefault="00FF2A3C" w:rsidP="0078512B">
            <w:pPr>
              <w:pStyle w:val="TAL"/>
              <w:overflowPunct w:val="0"/>
              <w:autoSpaceDE w:val="0"/>
              <w:autoSpaceDN w:val="0"/>
              <w:adjustRightInd w:val="0"/>
              <w:textAlignment w:val="baseline"/>
              <w:rPr>
                <w:ins w:id="671" w:author="Reihaneh Malekafzaliardakani" w:date="2024-11-06T12:38:00Z"/>
                <w:rFonts w:cs="Arial"/>
                <w:lang w:val="en-US"/>
              </w:rPr>
            </w:pPr>
            <w:ins w:id="672" w:author="Reihaneh Malekafzaliardakani" w:date="2024-11-06T12:38:00Z">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90DE2B3" w14:textId="77777777" w:rsidR="00FF2A3C" w:rsidRPr="00A42B7C" w:rsidRDefault="00FF2A3C" w:rsidP="0078512B">
            <w:pPr>
              <w:pStyle w:val="TAL"/>
              <w:overflowPunct w:val="0"/>
              <w:autoSpaceDE w:val="0"/>
              <w:autoSpaceDN w:val="0"/>
              <w:adjustRightInd w:val="0"/>
              <w:jc w:val="center"/>
              <w:textAlignment w:val="baseline"/>
              <w:rPr>
                <w:ins w:id="673" w:author="Reihaneh Malekafzaliardakani" w:date="2024-11-06T12:38:00Z"/>
                <w:rFonts w:cs="Arial"/>
                <w:szCs w:val="18"/>
                <w:lang w:val="en-US"/>
              </w:rPr>
            </w:pPr>
            <w:ins w:id="674" w:author="Reihaneh Malekafzaliardakani" w:date="2024-11-06T12:38:00Z">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+ 3*f</w:t>
              </w:r>
              <w:r w:rsidRPr="00A42B7C">
                <w:rPr>
                  <w:rFonts w:cs="Arial"/>
                  <w:szCs w:val="18"/>
                  <w:vertAlign w:val="subscript"/>
                  <w:lang w:val="en-US"/>
                </w:rPr>
                <w:t>y_low</w:t>
              </w:r>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4" w:space="0" w:color="auto"/>
            </w:tcBorders>
          </w:tcPr>
          <w:p w14:paraId="14BEB795" w14:textId="77777777" w:rsidR="00FF2A3C" w:rsidRPr="00A42B7C" w:rsidRDefault="00FF2A3C" w:rsidP="0078512B">
            <w:pPr>
              <w:pStyle w:val="TAL"/>
              <w:overflowPunct w:val="0"/>
              <w:autoSpaceDE w:val="0"/>
              <w:autoSpaceDN w:val="0"/>
              <w:adjustRightInd w:val="0"/>
              <w:jc w:val="center"/>
              <w:textAlignment w:val="baseline"/>
              <w:rPr>
                <w:ins w:id="675" w:author="Reihaneh Malekafzaliardakani" w:date="2024-11-06T12:38:00Z"/>
                <w:rFonts w:cs="Arial"/>
                <w:szCs w:val="18"/>
                <w:lang w:val="en-US"/>
              </w:rPr>
            </w:pPr>
            <w:ins w:id="676" w:author="Reihaneh Malekafzaliardakani" w:date="2024-11-06T12:38:00Z">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+ 3*f</w:t>
              </w:r>
              <w:r w:rsidRPr="00A42B7C">
                <w:rPr>
                  <w:rFonts w:cs="Arial"/>
                  <w:szCs w:val="18"/>
                  <w:vertAlign w:val="subscript"/>
                  <w:lang w:val="en-US"/>
                </w:rPr>
                <w:t>y_high</w:t>
              </w:r>
              <w:r w:rsidRPr="00A42B7C">
                <w:rPr>
                  <w:rFonts w:cs="Arial"/>
                  <w:szCs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3959EB3" w14:textId="77777777" w:rsidR="00FF2A3C" w:rsidRPr="00A42B7C" w:rsidRDefault="00FF2A3C" w:rsidP="0078512B">
            <w:pPr>
              <w:pStyle w:val="TAL"/>
              <w:overflowPunct w:val="0"/>
              <w:autoSpaceDE w:val="0"/>
              <w:autoSpaceDN w:val="0"/>
              <w:adjustRightInd w:val="0"/>
              <w:jc w:val="center"/>
              <w:textAlignment w:val="baseline"/>
              <w:rPr>
                <w:ins w:id="677" w:author="Reihaneh Malekafzaliardakani" w:date="2024-11-06T12:38:00Z"/>
                <w:rFonts w:cs="Arial"/>
                <w:szCs w:val="18"/>
                <w:lang w:val="en-US"/>
              </w:rPr>
            </w:pPr>
            <w:ins w:id="678" w:author="Reihaneh Malekafzaliardakani" w:date="2024-11-06T12:38:00Z">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+ 3*f</w:t>
              </w:r>
              <w:r w:rsidRPr="00A42B7C">
                <w:rPr>
                  <w:rFonts w:cs="Arial"/>
                  <w:szCs w:val="18"/>
                  <w:vertAlign w:val="subscript"/>
                  <w:lang w:val="en-US"/>
                </w:rPr>
                <w:t>x_low</w:t>
              </w:r>
              <w:r w:rsidRPr="00A42B7C">
                <w:rPr>
                  <w:rFonts w:cs="Arial"/>
                  <w:szCs w:val="18"/>
                  <w:lang w:val="en-US"/>
                </w:rPr>
                <w:t>|</w:t>
              </w:r>
            </w:ins>
          </w:p>
        </w:tc>
        <w:tc>
          <w:tcPr>
            <w:tcW w:w="1799" w:type="dxa"/>
            <w:tcBorders>
              <w:top w:val="single" w:sz="4" w:space="0" w:color="auto"/>
              <w:left w:val="single" w:sz="4" w:space="0" w:color="auto"/>
              <w:bottom w:val="single" w:sz="4" w:space="0" w:color="auto"/>
              <w:right w:val="single" w:sz="12" w:space="0" w:color="auto"/>
            </w:tcBorders>
          </w:tcPr>
          <w:p w14:paraId="4DF6357C" w14:textId="77777777" w:rsidR="00FF2A3C" w:rsidRPr="00A42B7C" w:rsidRDefault="00FF2A3C" w:rsidP="0078512B">
            <w:pPr>
              <w:pStyle w:val="TAL"/>
              <w:overflowPunct w:val="0"/>
              <w:autoSpaceDE w:val="0"/>
              <w:autoSpaceDN w:val="0"/>
              <w:adjustRightInd w:val="0"/>
              <w:jc w:val="center"/>
              <w:textAlignment w:val="baseline"/>
              <w:rPr>
                <w:ins w:id="679" w:author="Reihaneh Malekafzaliardakani" w:date="2024-11-06T12:38:00Z"/>
                <w:rFonts w:cs="Arial"/>
                <w:szCs w:val="18"/>
                <w:lang w:val="en-US"/>
              </w:rPr>
            </w:pPr>
            <w:ins w:id="680" w:author="Reihaneh Malekafzaliardakani" w:date="2024-11-06T12:38:00Z">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+ 3*f</w:t>
              </w:r>
              <w:r w:rsidRPr="00A42B7C">
                <w:rPr>
                  <w:rFonts w:cs="Arial"/>
                  <w:szCs w:val="18"/>
                  <w:vertAlign w:val="subscript"/>
                  <w:lang w:val="en-US"/>
                </w:rPr>
                <w:t>x_high</w:t>
              </w:r>
              <w:r w:rsidRPr="00A42B7C">
                <w:rPr>
                  <w:rFonts w:cs="Arial"/>
                  <w:szCs w:val="18"/>
                  <w:lang w:val="en-US"/>
                </w:rPr>
                <w:t>|</w:t>
              </w:r>
            </w:ins>
          </w:p>
        </w:tc>
      </w:tr>
      <w:tr w:rsidR="00FF2A3C" w14:paraId="20180AD3" w14:textId="77777777" w:rsidTr="0078512B">
        <w:trPr>
          <w:trHeight w:val="187"/>
          <w:ins w:id="681"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4AF3C8A" w14:textId="77777777" w:rsidR="00FF2A3C" w:rsidRPr="002D24D6" w:rsidRDefault="00FF2A3C" w:rsidP="0078512B">
            <w:pPr>
              <w:pStyle w:val="TAL"/>
              <w:overflowPunct w:val="0"/>
              <w:autoSpaceDE w:val="0"/>
              <w:autoSpaceDN w:val="0"/>
              <w:adjustRightInd w:val="0"/>
              <w:textAlignment w:val="baseline"/>
              <w:rPr>
                <w:ins w:id="682" w:author="Reihaneh Malekafzaliardakani" w:date="2024-11-06T12:38:00Z"/>
                <w:rFonts w:cs="Arial"/>
                <w:lang w:val="en-US"/>
              </w:rPr>
            </w:pPr>
            <w:ins w:id="683" w:author="Reihaneh Malekafzaliardakani" w:date="2024-11-06T12:38:00Z">
              <w:r w:rsidRPr="002D24D6">
                <w:rPr>
                  <w:rFonts w:cs="Arial"/>
                  <w:lang w:val="en-US"/>
                </w:rPr>
                <w:t xml:space="preserve">IMD </w:t>
              </w:r>
              <w:r w:rsidRPr="002D24D6">
                <w:rPr>
                  <w:rFonts w:cs="Arial"/>
                  <w:lang w:eastAsia="zh-CN"/>
                </w:rPr>
                <w:t>frequency</w:t>
              </w:r>
              <w:r w:rsidRPr="002D24D6">
                <w:rPr>
                  <w:rFonts w:cs="Arial"/>
                  <w:lang w:val="en-US"/>
                </w:rPr>
                <w:t xml:space="preserve"> limits (MHz)</w:t>
              </w:r>
            </w:ins>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71B23181" w14:textId="13C97E9F" w:rsidR="00FF2A3C" w:rsidRPr="00A42B7C" w:rsidRDefault="007D6A4C" w:rsidP="0078512B">
            <w:pPr>
              <w:keepNext/>
              <w:keepLines/>
              <w:spacing w:after="0"/>
              <w:jc w:val="center"/>
              <w:rPr>
                <w:ins w:id="684" w:author="Reihaneh Malekafzaliardakani" w:date="2024-11-06T12:38:00Z"/>
                <w:rFonts w:ascii="Arial" w:hAnsi="Arial" w:cs="Arial"/>
                <w:sz w:val="18"/>
                <w:szCs w:val="18"/>
                <w:lang w:eastAsia="ja-JP"/>
              </w:rPr>
            </w:pPr>
            <w:ins w:id="685" w:author="Reihaneh Malekafzaliardakani" w:date="2024-11-08T07:37:00Z">
              <w:r w:rsidRPr="007D6A4C">
                <w:rPr>
                  <w:rFonts w:ascii="Arial" w:hAnsi="Arial" w:cs="Arial"/>
                  <w:sz w:val="18"/>
                  <w:szCs w:val="18"/>
                  <w:lang w:eastAsia="ja-JP"/>
                </w:rPr>
                <w:t>4036</w:t>
              </w:r>
              <w:r>
                <w:rPr>
                  <w:rFonts w:ascii="Arial" w:hAnsi="Arial" w:cs="Arial"/>
                  <w:sz w:val="18"/>
                  <w:szCs w:val="18"/>
                  <w:lang w:eastAsia="ja-JP"/>
                </w:rPr>
                <w:t xml:space="preserve"> - </w:t>
              </w:r>
              <w:r w:rsidRPr="007D6A4C">
                <w:rPr>
                  <w:rFonts w:ascii="Arial" w:hAnsi="Arial" w:cs="Arial"/>
                  <w:sz w:val="18"/>
                  <w:szCs w:val="18"/>
                  <w:lang w:eastAsia="ja-JP"/>
                </w:rPr>
                <w:t>4201</w:t>
              </w:r>
              <w:r w:rsidRPr="007D6A4C">
                <w:rPr>
                  <w:rFonts w:ascii="Arial" w:hAnsi="Arial" w:cs="Arial"/>
                  <w:sz w:val="18"/>
                  <w:szCs w:val="18"/>
                  <w:lang w:eastAsia="ja-JP"/>
                </w:rPr>
                <w:tab/>
              </w:r>
            </w:ins>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5C22049E" w14:textId="55AAAB86" w:rsidR="00FF2A3C" w:rsidRPr="00A42B7C" w:rsidRDefault="007D6A4C" w:rsidP="0078512B">
            <w:pPr>
              <w:keepNext/>
              <w:keepLines/>
              <w:spacing w:after="0"/>
              <w:jc w:val="center"/>
              <w:rPr>
                <w:ins w:id="686" w:author="Reihaneh Malekafzaliardakani" w:date="2024-11-06T12:38:00Z"/>
                <w:rFonts w:ascii="Arial" w:hAnsi="Arial" w:cs="Arial"/>
                <w:sz w:val="18"/>
                <w:szCs w:val="18"/>
                <w:lang w:eastAsia="ja-JP"/>
              </w:rPr>
            </w:pPr>
            <w:ins w:id="687" w:author="Reihaneh Malekafzaliardakani" w:date="2024-11-08T07:37:00Z">
              <w:r w:rsidRPr="007D6A4C">
                <w:rPr>
                  <w:rFonts w:ascii="Arial" w:hAnsi="Arial" w:cs="Arial"/>
                  <w:sz w:val="18"/>
                  <w:szCs w:val="18"/>
                  <w:lang w:eastAsia="ja-JP"/>
                </w:rPr>
                <w:t>3854</w:t>
              </w:r>
              <w:r w:rsidR="000D46B9">
                <w:rPr>
                  <w:rFonts w:ascii="Arial" w:hAnsi="Arial" w:cs="Arial"/>
                  <w:sz w:val="18"/>
                  <w:szCs w:val="18"/>
                  <w:lang w:eastAsia="ja-JP"/>
                </w:rPr>
                <w:t xml:space="preserve"> -</w:t>
              </w:r>
              <w:r w:rsidRPr="007D6A4C">
                <w:rPr>
                  <w:rFonts w:ascii="Arial" w:hAnsi="Arial" w:cs="Arial"/>
                  <w:sz w:val="18"/>
                  <w:szCs w:val="18"/>
                  <w:lang w:eastAsia="ja-JP"/>
                </w:rPr>
                <w:tab/>
                <w:t>4014</w:t>
              </w:r>
            </w:ins>
          </w:p>
        </w:tc>
      </w:tr>
      <w:tr w:rsidR="00FF2A3C" w14:paraId="5034F5F7" w14:textId="77777777" w:rsidTr="0078512B">
        <w:trPr>
          <w:trHeight w:val="403"/>
          <w:ins w:id="688" w:author="Reihaneh Malekafzaliardakani" w:date="2024-11-06T12:38:00Z"/>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56409EE" w14:textId="77777777" w:rsidR="00FF2A3C" w:rsidRDefault="00FF2A3C" w:rsidP="0078512B">
            <w:pPr>
              <w:pStyle w:val="TAL"/>
              <w:overflowPunct w:val="0"/>
              <w:autoSpaceDE w:val="0"/>
              <w:autoSpaceDN w:val="0"/>
              <w:adjustRightInd w:val="0"/>
              <w:ind w:left="720" w:hangingChars="400" w:hanging="720"/>
              <w:textAlignment w:val="baseline"/>
              <w:rPr>
                <w:ins w:id="689" w:author="Reihaneh Malekafzaliardakani" w:date="2024-11-06T12:38:00Z"/>
                <w:rFonts w:cs="Arial"/>
                <w:lang w:eastAsia="zh-TW"/>
              </w:rPr>
            </w:pPr>
            <w:ins w:id="690" w:author="Reihaneh Malekafzaliardakani" w:date="2024-11-06T12:38:00Z">
              <w:r w:rsidRPr="002D24D6">
                <w:rPr>
                  <w:rFonts w:cs="Arial"/>
                </w:rPr>
                <w:t xml:space="preserve">NOTE </w:t>
              </w:r>
              <w:r>
                <w:rPr>
                  <w:rFonts w:cs="Arial" w:hint="eastAsia"/>
                  <w:lang w:eastAsia="zh-TW"/>
                </w:rPr>
                <w:t>1</w:t>
              </w:r>
              <w:r w:rsidRPr="002D24D6">
                <w:rPr>
                  <w:rFonts w:cs="Arial"/>
                </w:rPr>
                <w:t>:</w:t>
              </w:r>
              <w:r w:rsidRPr="002D24D6">
                <w:rPr>
                  <w:rFonts w:cs="Arial"/>
                </w:rPr>
                <w:tab/>
              </w:r>
              <w:r>
                <w:rPr>
                  <w:rFonts w:cs="Arial" w:hint="eastAsia"/>
                  <w:lang w:eastAsia="zh-TW"/>
                </w:rPr>
                <w:t xml:space="preserve"> </w:t>
              </w:r>
              <w:r w:rsidRPr="002D24D6">
                <w:rPr>
                  <w:rFonts w:cs="Arial"/>
                </w:rPr>
                <w:t>For each IMD item,</w:t>
              </w:r>
              <w:r w:rsidRPr="002D24D6">
                <w:rPr>
                  <w:rFonts w:cs="Arial"/>
                  <w:lang w:val="en-US" w:eastAsia="zh-CN"/>
                </w:rPr>
                <w:t xml:space="preserve"> </w:t>
              </w:r>
              <w:r w:rsidRPr="002D24D6">
                <w:rPr>
                  <w:rFonts w:cs="Arial"/>
                </w:rPr>
                <w:t xml:space="preserve">when two bound values before taking absolute have different signs, the relevant IMD </w:t>
              </w:r>
              <w:r w:rsidRPr="002D24D6">
                <w:rPr>
                  <w:rFonts w:cs="Arial"/>
                  <w:lang w:eastAsia="zh-CN"/>
                </w:rPr>
                <w:t>range</w:t>
              </w:r>
              <w:r>
                <w:rPr>
                  <w:rFonts w:cs="Arial"/>
                </w:rPr>
                <w:t xml:space="preserve"> shall be set such that</w:t>
              </w:r>
              <w:r>
                <w:rPr>
                  <w:rFonts w:cs="Arial" w:hint="eastAsia"/>
                  <w:lang w:eastAsia="zh-TW"/>
                </w:rPr>
                <w:t xml:space="preserve"> </w:t>
              </w:r>
              <w:r w:rsidRPr="002D24D6">
                <w:rPr>
                  <w:rFonts w:cs="Arial"/>
                </w:rPr>
                <w:t xml:space="preserve">(1) the lower bound is 0 and (2) the upper bound is the bigger </w:t>
              </w:r>
              <w:r w:rsidRPr="002D24D6">
                <w:rPr>
                  <w:rFonts w:cs="Arial"/>
                  <w:lang w:val="en-US"/>
                </w:rPr>
                <w:t>value</w:t>
              </w:r>
              <w:r w:rsidRPr="002D24D6">
                <w:rPr>
                  <w:rFonts w:cs="Arial"/>
                </w:rPr>
                <w:t xml:space="preserve"> of the two after taking absolute. </w:t>
              </w:r>
            </w:ins>
          </w:p>
          <w:p w14:paraId="79DDE206" w14:textId="77777777" w:rsidR="00FF2A3C" w:rsidRPr="002D24D6" w:rsidRDefault="00FF2A3C" w:rsidP="0078512B">
            <w:pPr>
              <w:pStyle w:val="TAL"/>
              <w:overflowPunct w:val="0"/>
              <w:autoSpaceDE w:val="0"/>
              <w:autoSpaceDN w:val="0"/>
              <w:adjustRightInd w:val="0"/>
              <w:ind w:left="720" w:hangingChars="400" w:hanging="720"/>
              <w:textAlignment w:val="baseline"/>
              <w:rPr>
                <w:ins w:id="691" w:author="Reihaneh Malekafzaliardakani" w:date="2024-11-06T12:38:00Z"/>
                <w:rFonts w:cs="Arial"/>
                <w:lang w:val="en-US"/>
              </w:rPr>
            </w:pPr>
            <w:ins w:id="692" w:author="Reihaneh Malekafzaliardakani" w:date="2024-11-06T12:38:00Z">
              <w:r>
                <w:rPr>
                  <w:rFonts w:cs="Arial" w:hint="eastAsia"/>
                  <w:lang w:eastAsia="zh-TW"/>
                </w:rPr>
                <w:t xml:space="preserve">NOTE 2: </w:t>
              </w:r>
              <w:r w:rsidRPr="002D24D6">
                <w:rPr>
                  <w:rFonts w:cs="Arial"/>
                </w:rPr>
                <w:t>The lowest even order and lowest odd order IMD MSDs shall be considered.</w:t>
              </w:r>
            </w:ins>
          </w:p>
        </w:tc>
      </w:tr>
    </w:tbl>
    <w:p w14:paraId="1ACCF341" w14:textId="77777777" w:rsidR="00FF2A3C" w:rsidRPr="006D6AE9" w:rsidRDefault="00FF2A3C" w:rsidP="00FF2A3C">
      <w:pPr>
        <w:keepNext/>
        <w:rPr>
          <w:ins w:id="693" w:author="Reihaneh Malekafzaliardakani" w:date="2024-11-06T12:38:00Z"/>
          <w:lang w:eastAsia="zh-TW"/>
        </w:rPr>
      </w:pPr>
    </w:p>
    <w:p w14:paraId="439CB504" w14:textId="5B813885" w:rsidR="00FF2A3C" w:rsidRPr="00983CAF" w:rsidRDefault="00983CAF" w:rsidP="00FF2A3C">
      <w:pPr>
        <w:keepNext/>
        <w:rPr>
          <w:ins w:id="694" w:author="Reihaneh Malekafzaliardakani" w:date="2024-11-06T12:38:00Z"/>
          <w:iCs/>
          <w:color w:val="0033CC"/>
        </w:rPr>
      </w:pPr>
      <w:ins w:id="695" w:author="Reihaneh Malekafzaliardakani" w:date="2024-11-06T14:12:00Z">
        <w:r w:rsidRPr="00983CAF">
          <w:rPr>
            <w:iCs/>
            <w:color w:val="0033CC"/>
          </w:rPr>
          <w:t xml:space="preserve">Based on </w:t>
        </w:r>
      </w:ins>
      <w:ins w:id="696" w:author="Reihaneh Malekafzaliardakani" w:date="2024-11-06T14:13:00Z">
        <w:r w:rsidR="00EF0321">
          <w:rPr>
            <w:lang w:val="en-US"/>
          </w:rPr>
          <w:t xml:space="preserve">Table </w:t>
        </w:r>
        <w:r w:rsidR="00EF0321" w:rsidRPr="002A13DA">
          <w:rPr>
            <w:kern w:val="2"/>
            <w:lang w:val="en-US" w:eastAsia="zh-CN"/>
          </w:rPr>
          <w:t>6.1.</w:t>
        </w:r>
        <w:r w:rsidR="00EF0321">
          <w:rPr>
            <w:kern w:val="2"/>
            <w:lang w:val="en-US" w:eastAsia="zh-CN"/>
          </w:rPr>
          <w:t>X</w:t>
        </w:r>
        <w:r w:rsidR="00EF0321" w:rsidRPr="002A13DA">
          <w:rPr>
            <w:kern w:val="2"/>
            <w:lang w:val="en-US" w:eastAsia="zh-CN"/>
          </w:rPr>
          <w:t>.4-</w:t>
        </w:r>
        <w:r w:rsidR="00EF0321">
          <w:rPr>
            <w:rFonts w:hint="eastAsia"/>
            <w:kern w:val="2"/>
            <w:lang w:val="en-US" w:eastAsia="zh-TW"/>
          </w:rPr>
          <w:t>3</w:t>
        </w:r>
        <w:r w:rsidR="00EF0321">
          <w:rPr>
            <w:kern w:val="2"/>
            <w:lang w:val="en-US" w:eastAsia="zh-TW"/>
          </w:rPr>
          <w:t>, there is no IMD issue</w:t>
        </w:r>
      </w:ins>
      <w:ins w:id="697" w:author="Reihaneh Malekafzaliardakani" w:date="2024-11-07T11:00:00Z">
        <w:r w:rsidR="00DA754A">
          <w:rPr>
            <w:kern w:val="2"/>
            <w:lang w:val="en-US" w:eastAsia="zh-TW"/>
          </w:rPr>
          <w:t xml:space="preserve"> for this combination</w:t>
        </w:r>
      </w:ins>
      <w:ins w:id="698" w:author="Reihaneh Malekafzaliardakani" w:date="2024-11-06T14:13:00Z">
        <w:r w:rsidR="00132476">
          <w:rPr>
            <w:kern w:val="2"/>
            <w:lang w:val="en-US" w:eastAsia="zh-TW"/>
          </w:rPr>
          <w:t>.</w:t>
        </w:r>
        <w:r w:rsidR="00EF0321">
          <w:rPr>
            <w:iCs/>
            <w:color w:val="0033CC"/>
          </w:rPr>
          <w:t xml:space="preserve"> </w:t>
        </w:r>
      </w:ins>
    </w:p>
    <w:p w14:paraId="3E16C029" w14:textId="481C78A7" w:rsidR="002210AA" w:rsidRPr="00697599" w:rsidRDefault="00890410" w:rsidP="002210AA">
      <w:pPr>
        <w:pStyle w:val="Heading4"/>
        <w:rPr>
          <w:ins w:id="699" w:author="Reihaneh Malekafzaliardakani" w:date="2023-02-13T17:42:00Z"/>
          <w:lang w:eastAsia="zh-CN"/>
        </w:rPr>
      </w:pPr>
      <w:del w:id="700" w:author="Reihaneh Malekafzaliardakani" w:date="2023-02-14T09:16:00Z">
        <w:r w:rsidDel="008C5DCB">
          <w:delText xml:space="preserve"> </w:delText>
        </w:r>
      </w:del>
      <w:bookmarkStart w:id="701" w:name="_Toc494295564"/>
      <w:bookmarkStart w:id="702" w:name="_Toc495923664"/>
      <w:bookmarkStart w:id="703" w:name="_Toc500344917"/>
      <w:bookmarkStart w:id="704" w:name="_Toc507677790"/>
      <w:bookmarkStart w:id="705" w:name="_Toc512349568"/>
      <w:ins w:id="706" w:author="Reihaneh Malekafzaliardakani" w:date="2023-02-13T17:42:00Z">
        <w:r w:rsidR="002210AA">
          <w:t>6.</w:t>
        </w:r>
        <w:proofErr w:type="gramStart"/>
        <w:r w:rsidR="002210AA">
          <w:t>1.X.</w:t>
        </w:r>
        <w:proofErr w:type="gramEnd"/>
        <w:r w:rsidR="002210AA">
          <w:rPr>
            <w:rFonts w:hint="eastAsia"/>
            <w:lang w:eastAsia="zh-TW"/>
          </w:rPr>
          <w:t>5</w:t>
        </w:r>
        <w:r w:rsidR="002210AA" w:rsidRPr="00697599">
          <w:rPr>
            <w:lang w:eastAsia="sv-SE"/>
          </w:rPr>
          <w:tab/>
        </w:r>
        <w:r w:rsidR="002210AA" w:rsidRPr="00697599">
          <w:t>∆T</w:t>
        </w:r>
        <w:r w:rsidR="002210AA" w:rsidRPr="00697599">
          <w:rPr>
            <w:vertAlign w:val="subscript"/>
          </w:rPr>
          <w:t>IB</w:t>
        </w:r>
        <w:r w:rsidR="002210AA" w:rsidRPr="00697599">
          <w:t xml:space="preserve"> and ∆R</w:t>
        </w:r>
        <w:r w:rsidR="002210AA" w:rsidRPr="00697599">
          <w:rPr>
            <w:vertAlign w:val="subscript"/>
          </w:rPr>
          <w:t>IB</w:t>
        </w:r>
        <w:r w:rsidR="002210AA" w:rsidRPr="00697599">
          <w:t xml:space="preserve"> values</w:t>
        </w:r>
        <w:bookmarkEnd w:id="701"/>
        <w:bookmarkEnd w:id="702"/>
        <w:bookmarkEnd w:id="703"/>
        <w:bookmarkEnd w:id="704"/>
        <w:bookmarkEnd w:id="705"/>
      </w:ins>
    </w:p>
    <w:p w14:paraId="09D6AFD4" w14:textId="085D9BD7" w:rsidR="002210AA" w:rsidRDefault="002210AA" w:rsidP="002210AA">
      <w:pPr>
        <w:rPr>
          <w:ins w:id="707" w:author="Reihaneh Malekafzaliardakani" w:date="2023-02-13T17:42:00Z"/>
        </w:rPr>
      </w:pPr>
      <w:ins w:id="708" w:author="Reihaneh Malekafzaliardakani" w:date="2023-02-13T17:42:00Z">
        <w:r>
          <w:t xml:space="preserve">The </w:t>
        </w:r>
        <w:r>
          <w:sym w:font="Symbol" w:char="F044"/>
        </w:r>
        <w:proofErr w:type="gramStart"/>
        <w:r>
          <w:t>T</w:t>
        </w:r>
        <w:r>
          <w:rPr>
            <w:vertAlign w:val="subscript"/>
          </w:rPr>
          <w:t>IB,c</w:t>
        </w:r>
        <w:proofErr w:type="gramEnd"/>
        <w:r>
          <w:t xml:space="preserve"> and </w:t>
        </w:r>
        <w:r>
          <w:sym w:font="Symbol" w:char="F044"/>
        </w:r>
        <w:r>
          <w:t>R</w:t>
        </w:r>
        <w:r>
          <w:rPr>
            <w:vertAlign w:val="subscript"/>
          </w:rPr>
          <w:t>IB</w:t>
        </w:r>
        <w:r>
          <w:rPr>
            <w:vertAlign w:val="subscript"/>
            <w:lang w:eastAsia="zh-CN"/>
          </w:rPr>
          <w:t>,c</w:t>
        </w:r>
        <w:r>
          <w:t xml:space="preserve"> values are reused from</w:t>
        </w:r>
      </w:ins>
      <w:ins w:id="709" w:author="Reihaneh Malekafzaliardakani" w:date="2023-02-16T14:09:00Z">
        <w:r w:rsidR="003B7EA6">
          <w:t xml:space="preserve"> </w:t>
        </w:r>
        <w:r w:rsidR="003B7EA6">
          <w:rPr>
            <w:lang w:eastAsia="zh-CN"/>
          </w:rPr>
          <w:t>DC</w:t>
        </w:r>
      </w:ins>
      <w:ins w:id="710" w:author="Reihaneh Malekafzaliardakani" w:date="2023-02-13T17:42:00Z">
        <w:r>
          <w:rPr>
            <w:lang w:eastAsia="zh-CN"/>
          </w:rPr>
          <w:t>_</w:t>
        </w:r>
      </w:ins>
      <w:ins w:id="711" w:author="Reihaneh Malekafzaliardakani" w:date="2024-11-06T12:40:00Z">
        <w:r w:rsidR="004A386F">
          <w:rPr>
            <w:lang w:eastAsia="zh-CN"/>
          </w:rPr>
          <w:t>28</w:t>
        </w:r>
      </w:ins>
      <w:ins w:id="712" w:author="Reihaneh Malekafzaliardakani" w:date="2023-02-14T11:15:00Z">
        <w:r w:rsidR="007148E6">
          <w:rPr>
            <w:lang w:eastAsia="zh-CN"/>
          </w:rPr>
          <w:t>_</w:t>
        </w:r>
      </w:ins>
      <w:ins w:id="713" w:author="Reihaneh Malekafzaliardakani" w:date="2023-02-16T14:09:00Z">
        <w:r w:rsidR="003B7EA6">
          <w:rPr>
            <w:lang w:eastAsia="zh-CN"/>
          </w:rPr>
          <w:t>n</w:t>
        </w:r>
      </w:ins>
      <w:ins w:id="714" w:author="Reihaneh Malekafzaliardakani" w:date="2024-11-07T11:28:00Z">
        <w:r w:rsidR="008B40DA">
          <w:rPr>
            <w:lang w:eastAsia="zh-CN"/>
          </w:rPr>
          <w:t>8</w:t>
        </w:r>
      </w:ins>
      <w:ins w:id="715" w:author="Reihaneh Malekafzaliardakani" w:date="2023-02-13T17:42:00Z">
        <w:r>
          <w:rPr>
            <w:lang w:eastAsia="zh-CN"/>
          </w:rPr>
          <w:t xml:space="preserve"> as specified in TS 3</w:t>
        </w:r>
      </w:ins>
      <w:ins w:id="716" w:author="Reihaneh Malekafzaliardakani" w:date="2023-02-16T14:09:00Z">
        <w:r w:rsidR="003B7EA6">
          <w:rPr>
            <w:lang w:eastAsia="zh-CN"/>
          </w:rPr>
          <w:t>8</w:t>
        </w:r>
      </w:ins>
      <w:ins w:id="717" w:author="Reihaneh Malekafzaliardakani" w:date="2023-02-13T17:42:00Z">
        <w:r>
          <w:rPr>
            <w:lang w:eastAsia="zh-CN"/>
          </w:rPr>
          <w:t>.1</w:t>
        </w:r>
      </w:ins>
      <w:ins w:id="718" w:author="Reihaneh Malekafzaliardakani" w:date="2023-02-14T11:15:00Z">
        <w:r w:rsidR="007148E6">
          <w:rPr>
            <w:lang w:eastAsia="zh-CN"/>
          </w:rPr>
          <w:t>01</w:t>
        </w:r>
      </w:ins>
      <w:ins w:id="719" w:author="Reihaneh Malekafzaliardakani" w:date="2023-02-16T14:09:00Z">
        <w:r w:rsidR="003B7EA6">
          <w:rPr>
            <w:lang w:eastAsia="zh-CN"/>
          </w:rPr>
          <w:t>-3</w:t>
        </w:r>
      </w:ins>
      <w:ins w:id="720" w:author="Reihaneh Malekafzaliardakani" w:date="2023-02-13T17:42:00Z">
        <w:r>
          <w:t>.</w:t>
        </w:r>
      </w:ins>
    </w:p>
    <w:p w14:paraId="6D6020BC" w14:textId="575B31C1" w:rsidR="00631BD7" w:rsidRDefault="00631BD7" w:rsidP="00631BD7">
      <w:pPr>
        <w:pStyle w:val="TH"/>
        <w:rPr>
          <w:ins w:id="721" w:author="Reihaneh Malekafzaliardakani" w:date="2024-11-06T12:41:00Z"/>
          <w:vertAlign w:val="subscript"/>
          <w:lang w:eastAsia="zh-TW"/>
        </w:rPr>
      </w:pPr>
      <w:ins w:id="722" w:author="Reihaneh Malekafzaliardakani" w:date="2024-11-06T12:41:00Z">
        <w:r w:rsidRPr="00802E82">
          <w:rPr>
            <w:lang w:eastAsia="zh-CN"/>
          </w:rPr>
          <w:t xml:space="preserve">Table </w:t>
        </w:r>
        <w:r>
          <w:rPr>
            <w:lang w:eastAsia="zh-CN"/>
          </w:rPr>
          <w:t>6.1.X.</w:t>
        </w:r>
        <w:r>
          <w:rPr>
            <w:rFonts w:hint="eastAsia"/>
            <w:lang w:eastAsia="zh-TW"/>
          </w:rPr>
          <w:t>5</w:t>
        </w:r>
        <w:r w:rsidRPr="00802E82">
          <w:rPr>
            <w:rFonts w:hint="eastAsia"/>
            <w:lang w:eastAsia="zh-CN"/>
          </w:rPr>
          <w:t>-</w:t>
        </w:r>
        <w:r w:rsidRPr="00802E82">
          <w:rPr>
            <w:lang w:eastAsia="zh-CN"/>
          </w:rPr>
          <w:t>1: Δ</w:t>
        </w:r>
        <w:proofErr w:type="gramStart"/>
        <w:r w:rsidRPr="00802E82">
          <w:rPr>
            <w:lang w:eastAsia="zh-CN"/>
          </w:rPr>
          <w:t>T</w:t>
        </w:r>
        <w:r w:rsidRPr="0035219F">
          <w:rPr>
            <w:vertAlign w:val="subscript"/>
            <w:lang w:eastAsia="zh-CN"/>
          </w:rPr>
          <w:t>IB,c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2767"/>
        <w:gridCol w:w="2971"/>
      </w:tblGrid>
      <w:tr w:rsidR="00631BD7" w:rsidRPr="00D67A9D" w14:paraId="252AD8B5" w14:textId="77777777" w:rsidTr="0078512B">
        <w:trPr>
          <w:trHeight w:val="187"/>
          <w:tblHeader/>
          <w:jc w:val="center"/>
          <w:ins w:id="723" w:author="Reihaneh Malekafzaliardakani" w:date="2024-11-06T12:41:00Z"/>
        </w:trPr>
        <w:tc>
          <w:tcPr>
            <w:tcW w:w="2620" w:type="dxa"/>
            <w:vMerge w:val="restart"/>
          </w:tcPr>
          <w:p w14:paraId="1BD4D113" w14:textId="77777777" w:rsidR="00631BD7" w:rsidRPr="00D67A9D" w:rsidRDefault="00631BD7" w:rsidP="0078512B">
            <w:pPr>
              <w:keepNext/>
              <w:keepLines/>
              <w:spacing w:after="0"/>
              <w:jc w:val="center"/>
              <w:rPr>
                <w:ins w:id="724" w:author="Reihaneh Malekafzaliardakani" w:date="2024-11-06T12:41:00Z"/>
                <w:rFonts w:ascii="Arial" w:hAnsi="Arial"/>
                <w:b/>
                <w:sz w:val="18"/>
              </w:rPr>
            </w:pPr>
            <w:ins w:id="725" w:author="Reihaneh Malekafzaliardakani" w:date="2024-11-06T12:41:00Z">
              <w:r>
                <w:rPr>
                  <w:rFonts w:ascii="Arial" w:hAnsi="Arial"/>
                  <w:b/>
                  <w:sz w:val="18"/>
                </w:rPr>
                <w:t xml:space="preserve">Inter-band </w:t>
              </w:r>
              <w:r w:rsidRPr="00D67A9D">
                <w:rPr>
                  <w:rFonts w:ascii="Arial" w:hAnsi="Arial"/>
                  <w:b/>
                  <w:sz w:val="18"/>
                </w:rPr>
                <w:t>DC configuration</w:t>
              </w:r>
            </w:ins>
          </w:p>
        </w:tc>
        <w:tc>
          <w:tcPr>
            <w:tcW w:w="5738" w:type="dxa"/>
            <w:gridSpan w:val="2"/>
          </w:tcPr>
          <w:p w14:paraId="4E657448" w14:textId="77777777" w:rsidR="00631BD7" w:rsidRPr="00D67A9D" w:rsidRDefault="00631BD7" w:rsidP="0078512B">
            <w:pPr>
              <w:keepNext/>
              <w:keepLines/>
              <w:spacing w:after="0"/>
              <w:jc w:val="center"/>
              <w:rPr>
                <w:ins w:id="726" w:author="Reihaneh Malekafzaliardakani" w:date="2024-11-06T12:41:00Z"/>
                <w:rFonts w:ascii="Arial" w:hAnsi="Arial"/>
                <w:b/>
                <w:sz w:val="18"/>
                <w:lang w:eastAsia="zh-TW"/>
              </w:rPr>
            </w:pPr>
            <w:ins w:id="727" w:author="Reihaneh Malekafzaliardakani" w:date="2024-11-06T12:41:00Z">
              <w:r w:rsidRPr="005E74C8">
                <w:rPr>
                  <w:rFonts w:ascii="Arial" w:hAnsi="Arial"/>
                  <w:b/>
                  <w:sz w:val="18"/>
                </w:rPr>
                <w:t>Δ</w:t>
              </w:r>
              <w:proofErr w:type="gramStart"/>
              <w:r w:rsidRPr="005E74C8">
                <w:rPr>
                  <w:rFonts w:ascii="Arial" w:hAnsi="Arial"/>
                  <w:b/>
                  <w:sz w:val="18"/>
                </w:rPr>
                <w:t>T</w:t>
              </w:r>
              <w:r w:rsidRPr="005E74C8">
                <w:rPr>
                  <w:rFonts w:ascii="Arial" w:hAnsi="Arial"/>
                  <w:b/>
                  <w:sz w:val="18"/>
                  <w:vertAlign w:val="subscript"/>
                </w:rPr>
                <w:t>IB,c</w:t>
              </w:r>
              <w:proofErr w:type="gramEnd"/>
              <w:r w:rsidRPr="005E74C8">
                <w:rPr>
                  <w:rFonts w:ascii="Arial" w:hAnsi="Arial"/>
                  <w:b/>
                  <w:sz w:val="18"/>
                </w:rPr>
                <w:t xml:space="preserve"> for E-UTRA band / NR band (dB)</w:t>
              </w:r>
              <w:r>
                <w:rPr>
                  <w:rFonts w:ascii="Arial" w:hAnsi="Arial" w:hint="eastAsia"/>
                  <w:b/>
                  <w:sz w:val="18"/>
                  <w:vertAlign w:val="superscript"/>
                  <w:lang w:eastAsia="zh-TW"/>
                </w:rPr>
                <w:t>1</w:t>
              </w:r>
            </w:ins>
          </w:p>
        </w:tc>
      </w:tr>
      <w:tr w:rsidR="00631BD7" w:rsidRPr="00D67A9D" w14:paraId="26E938CD" w14:textId="77777777" w:rsidTr="0078512B">
        <w:trPr>
          <w:trHeight w:val="187"/>
          <w:tblHeader/>
          <w:jc w:val="center"/>
          <w:ins w:id="728" w:author="Reihaneh Malekafzaliardakani" w:date="2024-11-06T12:41:00Z"/>
        </w:trPr>
        <w:tc>
          <w:tcPr>
            <w:tcW w:w="2620" w:type="dxa"/>
            <w:vMerge/>
            <w:tcBorders>
              <w:bottom w:val="single" w:sz="4" w:space="0" w:color="auto"/>
            </w:tcBorders>
          </w:tcPr>
          <w:p w14:paraId="77C85677" w14:textId="77777777" w:rsidR="00631BD7" w:rsidRPr="00D67A9D" w:rsidRDefault="00631BD7" w:rsidP="0078512B">
            <w:pPr>
              <w:keepNext/>
              <w:keepLines/>
              <w:spacing w:after="0"/>
              <w:jc w:val="center"/>
              <w:rPr>
                <w:ins w:id="729" w:author="Reihaneh Malekafzaliardakani" w:date="2024-11-06T12:41:00Z"/>
                <w:rFonts w:ascii="Arial" w:hAnsi="Arial"/>
                <w:b/>
                <w:sz w:val="18"/>
              </w:rPr>
            </w:pPr>
          </w:p>
        </w:tc>
        <w:tc>
          <w:tcPr>
            <w:tcW w:w="5738" w:type="dxa"/>
            <w:gridSpan w:val="2"/>
          </w:tcPr>
          <w:p w14:paraId="5BAA14B5" w14:textId="77777777" w:rsidR="00631BD7" w:rsidRPr="00D67A9D" w:rsidRDefault="00631BD7" w:rsidP="0078512B">
            <w:pPr>
              <w:keepNext/>
              <w:keepLines/>
              <w:spacing w:after="0"/>
              <w:jc w:val="center"/>
              <w:rPr>
                <w:ins w:id="730" w:author="Reihaneh Malekafzaliardakani" w:date="2024-11-06T12:41:00Z"/>
                <w:rFonts w:ascii="Arial" w:eastAsia="Times New Roman" w:hAnsi="Arial"/>
                <w:b/>
                <w:i/>
                <w:iCs/>
                <w:color w:val="44546A" w:themeColor="text2"/>
                <w:sz w:val="18"/>
                <w:szCs w:val="18"/>
                <w:lang w:eastAsia="zh-TW"/>
              </w:rPr>
            </w:pPr>
            <w:ins w:id="731" w:author="Reihaneh Malekafzaliardakani" w:date="2024-11-06T12:41:00Z">
              <w:r>
                <w:rPr>
                  <w:rFonts w:ascii="Arial" w:hAnsi="Arial" w:hint="eastAsia"/>
                  <w:b/>
                  <w:sz w:val="18"/>
                  <w:lang w:eastAsia="zh-CN"/>
                </w:rPr>
                <w:t>C</w:t>
              </w:r>
              <w:r>
                <w:rPr>
                  <w:rFonts w:ascii="Arial" w:hAnsi="Arial"/>
                  <w:b/>
                  <w:sz w:val="18"/>
                  <w:lang w:eastAsia="zh-CN"/>
                </w:rPr>
                <w:t>omponent band in order of bands in configuration</w:t>
              </w:r>
              <w:r>
                <w:rPr>
                  <w:rFonts w:ascii="Arial" w:hAnsi="Arial" w:hint="eastAsia"/>
                  <w:b/>
                  <w:sz w:val="18"/>
                  <w:vertAlign w:val="superscript"/>
                  <w:lang w:eastAsia="zh-TW"/>
                </w:rPr>
                <w:t>2</w:t>
              </w:r>
            </w:ins>
          </w:p>
        </w:tc>
      </w:tr>
      <w:tr w:rsidR="00631BD7" w:rsidRPr="00D67A9D" w14:paraId="5351E82D" w14:textId="77777777" w:rsidTr="0078512B">
        <w:tblPrEx>
          <w:tblCellMar>
            <w:left w:w="28" w:type="dxa"/>
          </w:tblCellMar>
        </w:tblPrEx>
        <w:trPr>
          <w:trHeight w:val="187"/>
          <w:jc w:val="center"/>
          <w:ins w:id="732" w:author="Reihaneh Malekafzaliardakani" w:date="2024-11-06T12:41:00Z"/>
        </w:trPr>
        <w:tc>
          <w:tcPr>
            <w:tcW w:w="2620" w:type="dxa"/>
            <w:shd w:val="clear" w:color="auto" w:fill="auto"/>
          </w:tcPr>
          <w:p w14:paraId="5C34CA2B" w14:textId="330EF66E" w:rsidR="00631BD7" w:rsidRPr="00D67A9D" w:rsidRDefault="00631BD7" w:rsidP="0078512B">
            <w:pPr>
              <w:keepNext/>
              <w:keepLines/>
              <w:spacing w:after="0"/>
              <w:jc w:val="center"/>
              <w:rPr>
                <w:ins w:id="733" w:author="Reihaneh Malekafzaliardakani" w:date="2024-11-06T12:41:00Z"/>
                <w:rFonts w:ascii="Arial" w:hAnsi="Arial"/>
                <w:sz w:val="18"/>
                <w:szCs w:val="18"/>
                <w:lang w:eastAsia="zh-CN"/>
              </w:rPr>
            </w:pPr>
            <w:ins w:id="734" w:author="Reihaneh Malekafzaliardakani" w:date="2024-11-06T12:41:00Z">
              <w:r>
                <w:rPr>
                  <w:rFonts w:ascii="Arial" w:hAnsi="Arial"/>
                  <w:sz w:val="18"/>
                  <w:lang w:eastAsia="zh-CN"/>
                </w:rPr>
                <w:t>DC_68</w:t>
              </w:r>
              <w:r w:rsidRPr="00D67A9D">
                <w:rPr>
                  <w:rFonts w:ascii="Arial" w:hAnsi="Arial"/>
                  <w:sz w:val="18"/>
                  <w:lang w:eastAsia="zh-CN"/>
                </w:rPr>
                <w:t>_n</w:t>
              </w:r>
            </w:ins>
            <w:ins w:id="735" w:author="Reihaneh Malekafzaliardakani" w:date="2024-11-07T11:27:00Z">
              <w:r w:rsidR="00252757">
                <w:rPr>
                  <w:rFonts w:ascii="Arial" w:hAnsi="Arial"/>
                  <w:sz w:val="18"/>
                  <w:lang w:eastAsia="zh-CN"/>
                </w:rPr>
                <w:t>8</w:t>
              </w:r>
            </w:ins>
          </w:p>
        </w:tc>
        <w:tc>
          <w:tcPr>
            <w:tcW w:w="2767" w:type="dxa"/>
          </w:tcPr>
          <w:p w14:paraId="703CA836" w14:textId="599C3447" w:rsidR="00631BD7" w:rsidRPr="00D67A9D" w:rsidRDefault="00631BD7" w:rsidP="0078512B">
            <w:pPr>
              <w:keepNext/>
              <w:keepLines/>
              <w:spacing w:after="0"/>
              <w:jc w:val="center"/>
              <w:rPr>
                <w:ins w:id="736" w:author="Reihaneh Malekafzaliardakani" w:date="2024-11-06T12:41:00Z"/>
                <w:rFonts w:ascii="Arial" w:hAnsi="Arial"/>
                <w:sz w:val="18"/>
                <w:lang w:eastAsia="ja-JP"/>
              </w:rPr>
            </w:pPr>
            <w:ins w:id="737" w:author="Reihaneh Malekafzaliardakani" w:date="2024-11-06T12:42:00Z">
              <w:r>
                <w:rPr>
                  <w:rFonts w:ascii="Arial" w:hAnsi="Arial"/>
                  <w:sz w:val="18"/>
                  <w:lang w:eastAsia="ja-JP"/>
                </w:rPr>
                <w:t>0.</w:t>
              </w:r>
            </w:ins>
            <w:ins w:id="738" w:author="Reihaneh Malekafzaliardakani" w:date="2024-11-07T11:27:00Z">
              <w:r w:rsidR="00252757">
                <w:rPr>
                  <w:rFonts w:ascii="Arial" w:hAnsi="Arial"/>
                  <w:sz w:val="18"/>
                  <w:lang w:eastAsia="ja-JP"/>
                </w:rPr>
                <w:t>5</w:t>
              </w:r>
            </w:ins>
          </w:p>
        </w:tc>
        <w:tc>
          <w:tcPr>
            <w:tcW w:w="2971" w:type="dxa"/>
          </w:tcPr>
          <w:p w14:paraId="620E2297" w14:textId="12C02E29" w:rsidR="00631BD7" w:rsidRPr="00D67A9D" w:rsidRDefault="00631BD7" w:rsidP="0078512B">
            <w:pPr>
              <w:keepNext/>
              <w:keepLines/>
              <w:spacing w:after="0"/>
              <w:jc w:val="center"/>
              <w:rPr>
                <w:ins w:id="739" w:author="Reihaneh Malekafzaliardakani" w:date="2024-11-06T12:41:00Z"/>
                <w:rFonts w:ascii="Arial" w:hAnsi="Arial"/>
                <w:sz w:val="18"/>
              </w:rPr>
            </w:pPr>
            <w:ins w:id="740" w:author="Reihaneh Malekafzaliardakani" w:date="2024-11-06T12:42:00Z">
              <w:r>
                <w:rPr>
                  <w:rFonts w:ascii="Arial" w:hAnsi="Arial"/>
                  <w:sz w:val="18"/>
                </w:rPr>
                <w:t>0.</w:t>
              </w:r>
            </w:ins>
            <w:ins w:id="741" w:author="Reihaneh Malekafzaliardakani" w:date="2024-11-07T11:27:00Z">
              <w:r w:rsidR="00252757">
                <w:rPr>
                  <w:rFonts w:ascii="Arial" w:hAnsi="Arial"/>
                  <w:sz w:val="18"/>
                </w:rPr>
                <w:t>6</w:t>
              </w:r>
            </w:ins>
          </w:p>
        </w:tc>
      </w:tr>
      <w:tr w:rsidR="00631BD7" w:rsidRPr="00D67A9D" w14:paraId="6528E7CB" w14:textId="77777777" w:rsidTr="0078512B">
        <w:trPr>
          <w:trHeight w:val="187"/>
          <w:jc w:val="center"/>
          <w:ins w:id="742" w:author="Reihaneh Malekafzaliardakani" w:date="2024-11-06T12:41:00Z"/>
        </w:trPr>
        <w:tc>
          <w:tcPr>
            <w:tcW w:w="8358" w:type="dxa"/>
            <w:gridSpan w:val="3"/>
            <w:tcBorders>
              <w:bottom w:val="single" w:sz="4" w:space="0" w:color="auto"/>
            </w:tcBorders>
            <w:shd w:val="clear" w:color="auto" w:fill="auto"/>
          </w:tcPr>
          <w:p w14:paraId="0844E0B7" w14:textId="77777777" w:rsidR="00631BD7" w:rsidRPr="00B14F7D" w:rsidRDefault="00631BD7" w:rsidP="0078512B">
            <w:pPr>
              <w:keepNext/>
              <w:keepLines/>
              <w:spacing w:after="0"/>
              <w:ind w:left="851" w:hanging="851"/>
              <w:rPr>
                <w:ins w:id="743" w:author="Reihaneh Malekafzaliardakani" w:date="2024-11-06T12:41:00Z"/>
                <w:rFonts w:ascii="Arial" w:hAnsi="Arial"/>
                <w:kern w:val="2"/>
                <w:sz w:val="18"/>
                <w:szCs w:val="18"/>
                <w:lang w:eastAsia="zh-CN"/>
              </w:rPr>
            </w:pPr>
            <w:ins w:id="744" w:author="Reihaneh Malekafzaliardakani" w:date="2024-11-06T12:41:00Z">
              <w:r w:rsidRPr="00D67A9D">
                <w:rPr>
                  <w:rFonts w:ascii="Arial" w:hAnsi="Arial"/>
                  <w:sz w:val="18"/>
                  <w:szCs w:val="18"/>
                </w:rPr>
                <w:t xml:space="preserve">NOTE </w:t>
              </w:r>
              <w:r>
                <w:rPr>
                  <w:rFonts w:ascii="Arial" w:hAnsi="Arial" w:hint="eastAsia"/>
                  <w:sz w:val="18"/>
                  <w:szCs w:val="18"/>
                  <w:lang w:eastAsia="zh-TW"/>
                </w:rPr>
                <w:t>1</w:t>
              </w:r>
              <w:r w:rsidRPr="00D67A9D">
                <w:rPr>
                  <w:rFonts w:ascii="Arial" w:hAnsi="Arial"/>
                  <w:sz w:val="18"/>
                  <w:szCs w:val="18"/>
                </w:rPr>
                <w:t>:</w:t>
              </w:r>
              <w:r w:rsidRPr="00D67A9D">
                <w:rPr>
                  <w:rFonts w:ascii="Arial" w:hAnsi="Arial"/>
                  <w:sz w:val="18"/>
                  <w:szCs w:val="18"/>
                </w:rPr>
                <w:tab/>
              </w:r>
              <w:r w:rsidRPr="00B14F7D">
                <w:rPr>
                  <w:rFonts w:ascii="Arial" w:hAnsi="Arial"/>
                  <w:kern w:val="2"/>
                  <w:sz w:val="18"/>
                  <w:szCs w:val="18"/>
                  <w:lang w:eastAsia="zh-CN"/>
                </w:rPr>
                <w:t>“-” denotes Δ</w:t>
              </w:r>
              <w:proofErr w:type="gramStart"/>
              <w:r w:rsidRPr="00B14F7D">
                <w:rPr>
                  <w:rFonts w:ascii="Arial" w:hAnsi="Arial"/>
                  <w:kern w:val="2"/>
                  <w:sz w:val="18"/>
                  <w:szCs w:val="18"/>
                  <w:lang w:eastAsia="zh-CN"/>
                </w:rPr>
                <w:t>T</w:t>
              </w:r>
              <w:r w:rsidRPr="00B14F7D">
                <w:rPr>
                  <w:rFonts w:ascii="Arial" w:hAnsi="Arial"/>
                  <w:kern w:val="2"/>
                  <w:sz w:val="18"/>
                  <w:szCs w:val="18"/>
                  <w:vertAlign w:val="subscript"/>
                  <w:lang w:eastAsia="zh-CN"/>
                </w:rPr>
                <w:t>IB,c</w:t>
              </w:r>
              <w:proofErr w:type="gramEnd"/>
              <w:r w:rsidRPr="00B14F7D">
                <w:rPr>
                  <w:rFonts w:ascii="Arial" w:hAnsi="Arial"/>
                  <w:kern w:val="2"/>
                  <w:sz w:val="18"/>
                  <w:szCs w:val="18"/>
                  <w:lang w:eastAsia="zh-CN"/>
                </w:rPr>
                <w:t xml:space="preserve"> = 0.</w:t>
              </w:r>
            </w:ins>
          </w:p>
          <w:p w14:paraId="556D8234" w14:textId="77777777" w:rsidR="00631BD7" w:rsidRPr="00D67A9D" w:rsidRDefault="00631BD7" w:rsidP="0078512B">
            <w:pPr>
              <w:keepNext/>
              <w:keepLines/>
              <w:spacing w:after="0"/>
              <w:ind w:left="851" w:hanging="851"/>
              <w:rPr>
                <w:ins w:id="745" w:author="Reihaneh Malekafzaliardakani" w:date="2024-11-06T12:41:00Z"/>
                <w:rFonts w:ascii="Arial" w:eastAsia="Calibri" w:hAnsi="Arial"/>
                <w:sz w:val="18"/>
                <w:szCs w:val="18"/>
                <w:lang w:eastAsia="ja-JP"/>
              </w:rPr>
            </w:pPr>
            <w:ins w:id="746" w:author="Reihaneh Malekafzaliardakani" w:date="2024-11-06T12:41:00Z">
              <w:r w:rsidRPr="00D67A9D">
                <w:rPr>
                  <w:rFonts w:ascii="Arial" w:hAnsi="Arial"/>
                  <w:sz w:val="18"/>
                  <w:szCs w:val="18"/>
                </w:rPr>
                <w:t xml:space="preserve">NOTE </w:t>
              </w:r>
              <w:r>
                <w:rPr>
                  <w:rFonts w:ascii="Arial" w:hAnsi="Arial" w:hint="eastAsia"/>
                  <w:sz w:val="18"/>
                  <w:szCs w:val="18"/>
                  <w:lang w:eastAsia="zh-TW"/>
                </w:rPr>
                <w:t>2</w:t>
              </w:r>
              <w:r w:rsidRPr="00D67A9D">
                <w:rPr>
                  <w:rFonts w:ascii="Arial" w:hAnsi="Arial"/>
                  <w:sz w:val="18"/>
                  <w:szCs w:val="18"/>
                </w:rPr>
                <w:t>:</w:t>
              </w:r>
              <w:r w:rsidRPr="00D67A9D">
                <w:rPr>
                  <w:rFonts w:ascii="Arial" w:hAnsi="Arial"/>
                  <w:sz w:val="18"/>
                  <w:szCs w:val="18"/>
                </w:rPr>
                <w:tab/>
              </w:r>
              <w:r w:rsidRPr="00B14F7D">
                <w:rPr>
                  <w:rFonts w:ascii="Arial" w:hAnsi="Arial"/>
                  <w:sz w:val="18"/>
                  <w:szCs w:val="18"/>
                  <w:lang w:eastAsia="zh-CN"/>
                </w:rPr>
                <w:t>The component band order in the configuration should be listed by the order of E-UTRA band and NR band respectively.</w:t>
              </w:r>
            </w:ins>
          </w:p>
        </w:tc>
      </w:tr>
    </w:tbl>
    <w:p w14:paraId="6D514DF4" w14:textId="77777777" w:rsidR="00631BD7" w:rsidRPr="0059661F" w:rsidRDefault="00631BD7" w:rsidP="00631BD7">
      <w:pPr>
        <w:keepNext/>
        <w:rPr>
          <w:ins w:id="747" w:author="Reihaneh Malekafzaliardakani" w:date="2024-11-06T12:41:00Z"/>
          <w:lang w:eastAsia="zh-TW"/>
        </w:rPr>
      </w:pPr>
    </w:p>
    <w:p w14:paraId="63288977" w14:textId="36BD2C06" w:rsidR="00631BD7" w:rsidRDefault="00631BD7" w:rsidP="00631BD7">
      <w:pPr>
        <w:pStyle w:val="TH"/>
        <w:rPr>
          <w:ins w:id="748" w:author="Reihaneh Malekafzaliardakani" w:date="2024-11-06T12:41:00Z"/>
          <w:vertAlign w:val="subscript"/>
          <w:lang w:eastAsia="zh-TW"/>
        </w:rPr>
      </w:pPr>
      <w:ins w:id="749" w:author="Reihaneh Malekafzaliardakani" w:date="2024-11-06T12:41:00Z">
        <w:r w:rsidRPr="00802E82">
          <w:rPr>
            <w:lang w:eastAsia="zh-CN"/>
          </w:rPr>
          <w:t xml:space="preserve">Table </w:t>
        </w:r>
        <w:r>
          <w:rPr>
            <w:lang w:eastAsia="zh-CN"/>
          </w:rPr>
          <w:t>6.1.X.</w:t>
        </w:r>
        <w:r>
          <w:rPr>
            <w:rFonts w:hint="eastAsia"/>
            <w:lang w:eastAsia="zh-TW"/>
          </w:rPr>
          <w:t>5</w:t>
        </w:r>
        <w:r w:rsidRPr="00802E82">
          <w:rPr>
            <w:lang w:eastAsia="zh-CN"/>
          </w:rPr>
          <w:t>-2: Δ</w:t>
        </w:r>
        <w:proofErr w:type="gramStart"/>
        <w:r w:rsidRPr="00802E82">
          <w:rPr>
            <w:lang w:eastAsia="zh-CN"/>
          </w:rPr>
          <w:t>R</w:t>
        </w:r>
        <w:r w:rsidRPr="0035219F">
          <w:rPr>
            <w:vertAlign w:val="subscript"/>
            <w:lang w:eastAsia="zh-CN"/>
          </w:rPr>
          <w:t>IB</w:t>
        </w:r>
        <w:r w:rsidRPr="0035219F">
          <w:rPr>
            <w:rFonts w:hint="eastAsia"/>
            <w:vertAlign w:val="subscript"/>
            <w:lang w:eastAsia="zh-CN"/>
          </w:rPr>
          <w:t>,c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3045"/>
        <w:gridCol w:w="2693"/>
      </w:tblGrid>
      <w:tr w:rsidR="00631BD7" w:rsidRPr="00BC1318" w14:paraId="7ABFEF95" w14:textId="77777777" w:rsidTr="0078512B">
        <w:trPr>
          <w:trHeight w:val="187"/>
          <w:tblHeader/>
          <w:jc w:val="center"/>
          <w:ins w:id="750" w:author="Reihaneh Malekafzaliardakani" w:date="2024-11-06T12:41:00Z"/>
        </w:trPr>
        <w:tc>
          <w:tcPr>
            <w:tcW w:w="2620" w:type="dxa"/>
            <w:vMerge w:val="restart"/>
          </w:tcPr>
          <w:p w14:paraId="252E95F0" w14:textId="77777777" w:rsidR="00631BD7" w:rsidRPr="00BC1318" w:rsidRDefault="00631BD7" w:rsidP="0078512B">
            <w:pPr>
              <w:pStyle w:val="TAH"/>
              <w:jc w:val="left"/>
              <w:rPr>
                <w:ins w:id="751" w:author="Reihaneh Malekafzaliardakani" w:date="2024-11-06T12:41:00Z"/>
                <w:b w:val="0"/>
              </w:rPr>
            </w:pPr>
            <w:ins w:id="752" w:author="Reihaneh Malekafzaliardakani" w:date="2024-11-06T12:41:00Z">
              <w:r w:rsidRPr="00A62EE4">
                <w:rPr>
                  <w:color w:val="000000" w:themeColor="text1"/>
                </w:rPr>
                <w:t>Inter-band DC configuration</w:t>
              </w:r>
            </w:ins>
          </w:p>
        </w:tc>
        <w:tc>
          <w:tcPr>
            <w:tcW w:w="5738" w:type="dxa"/>
            <w:gridSpan w:val="2"/>
          </w:tcPr>
          <w:p w14:paraId="073AEDC2" w14:textId="77777777" w:rsidR="00631BD7" w:rsidRPr="00BC1318" w:rsidRDefault="00631BD7" w:rsidP="0078512B">
            <w:pPr>
              <w:keepNext/>
              <w:keepLines/>
              <w:spacing w:after="0"/>
              <w:jc w:val="center"/>
              <w:rPr>
                <w:ins w:id="753" w:author="Reihaneh Malekafzaliardakani" w:date="2024-11-06T12:41:00Z"/>
                <w:rFonts w:ascii="Arial" w:hAnsi="Arial"/>
                <w:b/>
                <w:sz w:val="18"/>
                <w:lang w:eastAsia="zh-TW"/>
              </w:rPr>
            </w:pPr>
            <w:ins w:id="754" w:author="Reihaneh Malekafzaliardakani" w:date="2024-11-06T12:41:00Z">
              <w:r>
                <w:rPr>
                  <w:rFonts w:ascii="Arial" w:hAnsi="Arial"/>
                  <w:b/>
                  <w:sz w:val="18"/>
                </w:rPr>
                <w:t>Δ</w:t>
              </w:r>
              <w:proofErr w:type="gramStart"/>
              <w:r>
                <w:rPr>
                  <w:rFonts w:ascii="Arial" w:hAnsi="Arial"/>
                  <w:b/>
                  <w:sz w:val="18"/>
                </w:rPr>
                <w:t>R</w:t>
              </w:r>
              <w:r w:rsidRPr="00BC1318">
                <w:rPr>
                  <w:rFonts w:ascii="Arial" w:hAnsi="Arial"/>
                  <w:b/>
                  <w:sz w:val="18"/>
                  <w:vertAlign w:val="subscript"/>
                </w:rPr>
                <w:t>IB,c</w:t>
              </w:r>
              <w:proofErr w:type="gramEnd"/>
              <w:r w:rsidRPr="00BC1318">
                <w:rPr>
                  <w:rFonts w:ascii="Arial" w:hAnsi="Arial"/>
                  <w:b/>
                  <w:sz w:val="18"/>
                </w:rPr>
                <w:t xml:space="preserve"> for </w:t>
              </w:r>
              <w:r>
                <w:rPr>
                  <w:rFonts w:ascii="Arial" w:hAnsi="Arial"/>
                  <w:b/>
                  <w:sz w:val="18"/>
                </w:rPr>
                <w:t>NR</w:t>
              </w:r>
              <w:r w:rsidRPr="00BC1318">
                <w:rPr>
                  <w:rFonts w:ascii="Arial" w:hAnsi="Arial"/>
                  <w:b/>
                  <w:sz w:val="18"/>
                </w:rPr>
                <w:t xml:space="preserve"> band / </w:t>
              </w:r>
              <w:r>
                <w:rPr>
                  <w:rFonts w:ascii="Arial" w:hAnsi="Arial"/>
                  <w:b/>
                  <w:sz w:val="18"/>
                </w:rPr>
                <w:t>E-UTRA</w:t>
              </w:r>
              <w:r w:rsidRPr="00BC1318">
                <w:rPr>
                  <w:rFonts w:ascii="Arial" w:hAnsi="Arial"/>
                  <w:b/>
                  <w:sz w:val="18"/>
                </w:rPr>
                <w:t xml:space="preserve"> band (dB)</w:t>
              </w:r>
              <w:r>
                <w:rPr>
                  <w:rFonts w:ascii="Arial" w:hAnsi="Arial" w:hint="eastAsia"/>
                  <w:b/>
                  <w:sz w:val="18"/>
                  <w:vertAlign w:val="superscript"/>
                  <w:lang w:eastAsia="zh-TW"/>
                </w:rPr>
                <w:t>1</w:t>
              </w:r>
            </w:ins>
          </w:p>
        </w:tc>
      </w:tr>
      <w:tr w:rsidR="00631BD7" w:rsidRPr="00BC1318" w14:paraId="3164C362" w14:textId="77777777" w:rsidTr="0078512B">
        <w:trPr>
          <w:trHeight w:val="187"/>
          <w:tblHeader/>
          <w:jc w:val="center"/>
          <w:ins w:id="755" w:author="Reihaneh Malekafzaliardakani" w:date="2024-11-06T12:41:00Z"/>
        </w:trPr>
        <w:tc>
          <w:tcPr>
            <w:tcW w:w="2620" w:type="dxa"/>
            <w:vMerge/>
            <w:tcBorders>
              <w:bottom w:val="single" w:sz="4" w:space="0" w:color="auto"/>
            </w:tcBorders>
          </w:tcPr>
          <w:p w14:paraId="30572B9A" w14:textId="77777777" w:rsidR="00631BD7" w:rsidRPr="00BC1318" w:rsidRDefault="00631BD7" w:rsidP="0078512B">
            <w:pPr>
              <w:keepNext/>
              <w:keepLines/>
              <w:spacing w:after="0"/>
              <w:jc w:val="center"/>
              <w:rPr>
                <w:ins w:id="756" w:author="Reihaneh Malekafzaliardakani" w:date="2024-11-06T12:41:00Z"/>
                <w:rFonts w:ascii="Arial" w:hAnsi="Arial"/>
                <w:b/>
                <w:sz w:val="18"/>
              </w:rPr>
            </w:pPr>
          </w:p>
        </w:tc>
        <w:tc>
          <w:tcPr>
            <w:tcW w:w="5738" w:type="dxa"/>
            <w:gridSpan w:val="2"/>
          </w:tcPr>
          <w:p w14:paraId="1B30922F" w14:textId="77777777" w:rsidR="00631BD7" w:rsidRPr="00BC1318" w:rsidRDefault="00631BD7" w:rsidP="0078512B">
            <w:pPr>
              <w:keepNext/>
              <w:keepLines/>
              <w:spacing w:after="0"/>
              <w:jc w:val="center"/>
              <w:rPr>
                <w:ins w:id="757" w:author="Reihaneh Malekafzaliardakani" w:date="2024-11-06T12:41:00Z"/>
                <w:rFonts w:ascii="Arial" w:eastAsia="Times New Roman" w:hAnsi="Arial"/>
                <w:b/>
                <w:i/>
                <w:iCs/>
                <w:color w:val="44546A" w:themeColor="text2"/>
                <w:sz w:val="18"/>
                <w:szCs w:val="18"/>
                <w:lang w:eastAsia="zh-TW"/>
              </w:rPr>
            </w:pPr>
            <w:ins w:id="758" w:author="Reihaneh Malekafzaliardakani" w:date="2024-11-06T12:41:00Z">
              <w:r w:rsidRPr="00BC1318">
                <w:rPr>
                  <w:rFonts w:ascii="Arial" w:hAnsi="Arial" w:hint="eastAsia"/>
                  <w:b/>
                  <w:sz w:val="18"/>
                  <w:lang w:eastAsia="zh-CN"/>
                </w:rPr>
                <w:t>C</w:t>
              </w:r>
              <w:r w:rsidRPr="00BC1318">
                <w:rPr>
                  <w:rFonts w:ascii="Arial" w:hAnsi="Arial"/>
                  <w:b/>
                  <w:sz w:val="18"/>
                  <w:lang w:eastAsia="zh-CN"/>
                </w:rPr>
                <w:t>omponent band in order of bands in configuration</w:t>
              </w:r>
              <w:r>
                <w:rPr>
                  <w:rFonts w:ascii="Arial" w:hAnsi="Arial" w:hint="eastAsia"/>
                  <w:b/>
                  <w:sz w:val="18"/>
                  <w:vertAlign w:val="superscript"/>
                  <w:lang w:eastAsia="zh-TW"/>
                </w:rPr>
                <w:t>2</w:t>
              </w:r>
            </w:ins>
          </w:p>
        </w:tc>
      </w:tr>
      <w:tr w:rsidR="00631BD7" w:rsidRPr="00BC1318" w14:paraId="4712C3DA" w14:textId="77777777" w:rsidTr="0078512B">
        <w:trPr>
          <w:trHeight w:val="187"/>
          <w:jc w:val="center"/>
          <w:ins w:id="759" w:author="Reihaneh Malekafzaliardakani" w:date="2024-11-06T12:41:00Z"/>
        </w:trPr>
        <w:tc>
          <w:tcPr>
            <w:tcW w:w="2620" w:type="dxa"/>
            <w:tcBorders>
              <w:bottom w:val="single" w:sz="4" w:space="0" w:color="auto"/>
            </w:tcBorders>
            <w:shd w:val="clear" w:color="auto" w:fill="auto"/>
          </w:tcPr>
          <w:p w14:paraId="01A843D2" w14:textId="2CE3CB1C" w:rsidR="00631BD7" w:rsidRPr="00A62EE4" w:rsidRDefault="00631BD7" w:rsidP="0078512B">
            <w:pPr>
              <w:pStyle w:val="TAC"/>
              <w:rPr>
                <w:ins w:id="760" w:author="Reihaneh Malekafzaliardakani" w:date="2024-11-06T12:41:00Z"/>
                <w:color w:val="000000" w:themeColor="text1"/>
                <w:lang w:eastAsia="zh-CN"/>
              </w:rPr>
            </w:pPr>
            <w:ins w:id="761" w:author="Reihaneh Malekafzaliardakani" w:date="2024-11-06T12:41:00Z">
              <w:r>
                <w:rPr>
                  <w:lang w:eastAsia="zh-CN"/>
                </w:rPr>
                <w:t>DC_68</w:t>
              </w:r>
              <w:r w:rsidRPr="00D67A9D">
                <w:rPr>
                  <w:lang w:eastAsia="zh-CN"/>
                </w:rPr>
                <w:t>_n</w:t>
              </w:r>
            </w:ins>
            <w:ins w:id="762" w:author="Reihaneh Malekafzaliardakani" w:date="2024-11-07T11:27:00Z">
              <w:r w:rsidR="00252757">
                <w:rPr>
                  <w:lang w:eastAsia="zh-CN"/>
                </w:rPr>
                <w:t>8</w:t>
              </w:r>
            </w:ins>
          </w:p>
        </w:tc>
        <w:tc>
          <w:tcPr>
            <w:tcW w:w="3045" w:type="dxa"/>
          </w:tcPr>
          <w:p w14:paraId="2F3E9220" w14:textId="0C46D673" w:rsidR="00631BD7" w:rsidRPr="00BC1318" w:rsidRDefault="008B40DA" w:rsidP="0078512B">
            <w:pPr>
              <w:keepNext/>
              <w:keepLines/>
              <w:spacing w:after="0"/>
              <w:jc w:val="center"/>
              <w:rPr>
                <w:ins w:id="763" w:author="Reihaneh Malekafzaliardakani" w:date="2024-11-06T12:41:00Z"/>
                <w:rFonts w:ascii="Arial" w:hAnsi="Arial"/>
                <w:sz w:val="18"/>
                <w:lang w:eastAsia="ja-JP"/>
              </w:rPr>
            </w:pPr>
            <w:ins w:id="764" w:author="Reihaneh Malekafzaliardakani" w:date="2024-11-07T11:28:00Z">
              <w:r>
                <w:rPr>
                  <w:rFonts w:ascii="Arial" w:hAnsi="Arial"/>
                  <w:sz w:val="18"/>
                  <w:lang w:eastAsia="ja-JP"/>
                </w:rPr>
                <w:t>0.1</w:t>
              </w:r>
            </w:ins>
          </w:p>
        </w:tc>
        <w:tc>
          <w:tcPr>
            <w:tcW w:w="2693" w:type="dxa"/>
          </w:tcPr>
          <w:p w14:paraId="0E78B05E" w14:textId="44B6A344" w:rsidR="00631BD7" w:rsidRPr="00BC1318" w:rsidRDefault="008B40DA" w:rsidP="0078512B">
            <w:pPr>
              <w:keepNext/>
              <w:keepLines/>
              <w:spacing w:after="0"/>
              <w:jc w:val="center"/>
              <w:rPr>
                <w:ins w:id="765" w:author="Reihaneh Malekafzaliardakani" w:date="2024-11-06T12:41:00Z"/>
                <w:rFonts w:ascii="Arial" w:hAnsi="Arial"/>
                <w:sz w:val="18"/>
              </w:rPr>
            </w:pPr>
            <w:ins w:id="766" w:author="Reihaneh Malekafzaliardakani" w:date="2024-11-07T11:27:00Z">
              <w:r>
                <w:rPr>
                  <w:rFonts w:ascii="Arial" w:hAnsi="Arial"/>
                  <w:sz w:val="18"/>
                </w:rPr>
                <w:t>0.2</w:t>
              </w:r>
            </w:ins>
          </w:p>
        </w:tc>
      </w:tr>
      <w:tr w:rsidR="00631BD7" w:rsidRPr="00BC1318" w14:paraId="5BA20F56" w14:textId="77777777" w:rsidTr="0078512B">
        <w:trPr>
          <w:trHeight w:val="187"/>
          <w:jc w:val="center"/>
          <w:ins w:id="767" w:author="Reihaneh Malekafzaliardakani" w:date="2024-11-06T12:41:00Z"/>
        </w:trPr>
        <w:tc>
          <w:tcPr>
            <w:tcW w:w="8358" w:type="dxa"/>
            <w:gridSpan w:val="3"/>
            <w:vAlign w:val="center"/>
          </w:tcPr>
          <w:p w14:paraId="35F05F25" w14:textId="77777777" w:rsidR="00631BD7" w:rsidRPr="006B2746" w:rsidRDefault="00631BD7" w:rsidP="0078512B">
            <w:pPr>
              <w:keepNext/>
              <w:keepLines/>
              <w:spacing w:after="0"/>
              <w:ind w:left="851" w:hanging="851"/>
              <w:rPr>
                <w:ins w:id="768" w:author="Reihaneh Malekafzaliardakani" w:date="2024-11-06T12:41:00Z"/>
                <w:rFonts w:ascii="Arial" w:hAnsi="Arial"/>
                <w:sz w:val="18"/>
              </w:rPr>
            </w:pPr>
            <w:ins w:id="769" w:author="Reihaneh Malekafzaliardakani" w:date="2024-11-06T12:41:00Z">
              <w:r w:rsidRPr="006B2746">
                <w:rPr>
                  <w:rFonts w:ascii="Arial" w:hAnsi="Arial"/>
                  <w:sz w:val="18"/>
                </w:rPr>
                <w:t xml:space="preserve">NOTE </w:t>
              </w:r>
              <w:r>
                <w:rPr>
                  <w:rFonts w:ascii="Arial" w:hAnsi="Arial" w:hint="eastAsia"/>
                  <w:sz w:val="18"/>
                  <w:lang w:eastAsia="zh-TW"/>
                </w:rPr>
                <w:t>1</w:t>
              </w:r>
              <w:r w:rsidRPr="006B2746">
                <w:rPr>
                  <w:rFonts w:ascii="Arial" w:hAnsi="Arial"/>
                  <w:sz w:val="18"/>
                </w:rPr>
                <w:t>:</w:t>
              </w:r>
              <w:r w:rsidRPr="006B2746">
                <w:rPr>
                  <w:rFonts w:ascii="Arial" w:hAnsi="Arial"/>
                  <w:sz w:val="18"/>
                </w:rPr>
                <w:tab/>
                <w:t>“-” denotes Δ</w:t>
              </w:r>
              <w:proofErr w:type="gramStart"/>
              <w:r>
                <w:rPr>
                  <w:rFonts w:ascii="Arial" w:hAnsi="Arial"/>
                  <w:sz w:val="18"/>
                </w:rPr>
                <w:t>R</w:t>
              </w:r>
              <w:r w:rsidRPr="006B2746">
                <w:rPr>
                  <w:rFonts w:ascii="Arial" w:hAnsi="Arial"/>
                  <w:sz w:val="18"/>
                  <w:vertAlign w:val="subscript"/>
                </w:rPr>
                <w:t>IB,c</w:t>
              </w:r>
              <w:proofErr w:type="gramEnd"/>
              <w:r w:rsidRPr="006B2746">
                <w:rPr>
                  <w:rFonts w:ascii="Arial" w:hAnsi="Arial"/>
                  <w:sz w:val="18"/>
                </w:rPr>
                <w:t xml:space="preserve"> = 0.</w:t>
              </w:r>
            </w:ins>
          </w:p>
          <w:p w14:paraId="617EE19C" w14:textId="77777777" w:rsidR="00631BD7" w:rsidRPr="00BC1318" w:rsidRDefault="00631BD7" w:rsidP="0078512B">
            <w:pPr>
              <w:keepNext/>
              <w:keepLines/>
              <w:spacing w:after="0"/>
              <w:ind w:left="851" w:hanging="851"/>
              <w:rPr>
                <w:ins w:id="770" w:author="Reihaneh Malekafzaliardakani" w:date="2024-11-06T12:41:00Z"/>
                <w:rFonts w:ascii="Arial" w:hAnsi="Arial"/>
                <w:sz w:val="18"/>
                <w:lang w:eastAsia="ja-JP"/>
              </w:rPr>
            </w:pPr>
            <w:ins w:id="771" w:author="Reihaneh Malekafzaliardakani" w:date="2024-11-06T12:41:00Z">
              <w:r w:rsidRPr="006B2746">
                <w:rPr>
                  <w:rFonts w:ascii="Arial" w:hAnsi="Arial"/>
                  <w:sz w:val="18"/>
                </w:rPr>
                <w:t xml:space="preserve">NOTE </w:t>
              </w:r>
              <w:r>
                <w:rPr>
                  <w:rFonts w:ascii="Arial" w:hAnsi="Arial" w:hint="eastAsia"/>
                  <w:sz w:val="18"/>
                  <w:lang w:eastAsia="zh-TW"/>
                </w:rPr>
                <w:t>2</w:t>
              </w:r>
              <w:r w:rsidRPr="006B2746">
                <w:rPr>
                  <w:rFonts w:ascii="Arial" w:hAnsi="Arial"/>
                  <w:sz w:val="18"/>
                </w:rPr>
                <w:t>:</w:t>
              </w:r>
              <w:r w:rsidRPr="006B2746">
                <w:rPr>
                  <w:rFonts w:ascii="Arial" w:hAnsi="Arial"/>
                  <w:sz w:val="18"/>
                </w:rPr>
                <w:tab/>
                <w:t>The component band order in the configuration should be listed by the order of NR band and E-UTRA band respectively.</w:t>
              </w:r>
            </w:ins>
          </w:p>
        </w:tc>
      </w:tr>
    </w:tbl>
    <w:p w14:paraId="7FCD5B93" w14:textId="77777777" w:rsidR="002210AA" w:rsidRPr="0032745D" w:rsidDel="009D201B" w:rsidRDefault="002210AA" w:rsidP="002210AA">
      <w:pPr>
        <w:rPr>
          <w:ins w:id="772" w:author="Reihaneh Malekafzaliardakani" w:date="2023-02-13T17:42:00Z"/>
          <w:del w:id="773" w:author="Ericsson" w:date="2022-09-26T11:57:00Z"/>
          <w:rFonts w:eastAsiaTheme="minorEastAsia"/>
        </w:rPr>
      </w:pPr>
    </w:p>
    <w:p w14:paraId="11015DB9" w14:textId="26850911" w:rsidR="002021CF" w:rsidRDefault="002021CF" w:rsidP="002021CF">
      <w:pPr>
        <w:pStyle w:val="Heading4"/>
        <w:rPr>
          <w:ins w:id="774" w:author="Reihaneh Malekafzaliardakani" w:date="2024-11-06T14:23:00Z"/>
          <w:lang w:eastAsia="zh-TW"/>
        </w:rPr>
      </w:pPr>
      <w:ins w:id="775" w:author="Reihaneh Malekafzaliardakani" w:date="2024-11-06T12:44:00Z">
        <w:r>
          <w:rPr>
            <w:lang w:eastAsia="ja-JP"/>
          </w:rPr>
          <w:t>6.</w:t>
        </w:r>
        <w:proofErr w:type="gramStart"/>
        <w:r>
          <w:rPr>
            <w:lang w:eastAsia="ja-JP"/>
          </w:rPr>
          <w:t>1</w:t>
        </w:r>
        <w:r w:rsidRPr="009328CD">
          <w:rPr>
            <w:lang w:eastAsia="ja-JP"/>
          </w:rPr>
          <w:t>.</w:t>
        </w:r>
        <w:r>
          <w:rPr>
            <w:lang w:eastAsia="ja-JP"/>
          </w:rPr>
          <w:t>X.</w:t>
        </w:r>
        <w:proofErr w:type="gramEnd"/>
        <w:r>
          <w:rPr>
            <w:rFonts w:hint="eastAsia"/>
            <w:lang w:eastAsia="zh-TW"/>
          </w:rPr>
          <w:t>6</w:t>
        </w:r>
        <w:r>
          <w:rPr>
            <w:lang w:eastAsia="ja-JP"/>
          </w:rPr>
          <w:tab/>
        </w:r>
        <w:r>
          <w:rPr>
            <w:rFonts w:hint="eastAsia"/>
            <w:lang w:eastAsia="zh-TW"/>
          </w:rPr>
          <w:t>Analysis of MSD requirements</w:t>
        </w:r>
      </w:ins>
    </w:p>
    <w:p w14:paraId="1CE9D61F" w14:textId="2896C821" w:rsidR="000B1B84" w:rsidRPr="00AF0B93" w:rsidRDefault="000B1B84" w:rsidP="000B1B84">
      <w:pPr>
        <w:rPr>
          <w:ins w:id="776" w:author="Reihaneh Malekafzaliardakani" w:date="2024-11-07T11:01:00Z"/>
          <w:rFonts w:eastAsia="Malgun Gothic"/>
          <w:lang w:eastAsia="ko-KR"/>
        </w:rPr>
      </w:pPr>
      <w:ins w:id="777" w:author="Reihaneh Malekafzaliardakani" w:date="2024-11-07T11:01:00Z">
        <w:r w:rsidRPr="00AF0B93">
          <w:rPr>
            <w:rFonts w:hint="eastAsia"/>
          </w:rPr>
          <w:t xml:space="preserve">Based on </w:t>
        </w:r>
        <w:r w:rsidRPr="00AF0B93">
          <w:t xml:space="preserve">the co-existence studies for </w:t>
        </w:r>
        <w:r w:rsidRPr="00AF0B93">
          <w:rPr>
            <w:rFonts w:hint="eastAsia"/>
            <w:lang w:eastAsia="zh-CN"/>
          </w:rPr>
          <w:t>DC_</w:t>
        </w:r>
        <w:r>
          <w:rPr>
            <w:lang w:eastAsia="zh-CN"/>
          </w:rPr>
          <w:t>6</w:t>
        </w:r>
        <w:r w:rsidRPr="00AF0B93">
          <w:rPr>
            <w:lang w:eastAsia="zh-CN"/>
          </w:rPr>
          <w:t>8</w:t>
        </w:r>
        <w:r w:rsidRPr="00AF0B93">
          <w:rPr>
            <w:rFonts w:hint="eastAsia"/>
            <w:lang w:eastAsia="zh-CN"/>
          </w:rPr>
          <w:t>_n</w:t>
        </w:r>
      </w:ins>
      <w:ins w:id="778" w:author="Reihaneh Malekafzaliardakani" w:date="2024-11-07T11:28:00Z">
        <w:r w:rsidR="008B40DA">
          <w:rPr>
            <w:lang w:eastAsia="zh-CN"/>
          </w:rPr>
          <w:t>8</w:t>
        </w:r>
      </w:ins>
      <w:ins w:id="779" w:author="Reihaneh Malekafzaliardakani" w:date="2024-11-07T11:01:00Z">
        <w:r w:rsidRPr="00AF0B93">
          <w:rPr>
            <w:lang w:eastAsia="zh-CN"/>
          </w:rPr>
          <w:t xml:space="preserve">, no </w:t>
        </w:r>
      </w:ins>
      <w:ins w:id="780" w:author="Reihaneh Malekafzaliardakani" w:date="2024-11-08T07:33:00Z">
        <w:r w:rsidR="00553FAE">
          <w:rPr>
            <w:lang w:eastAsia="zh-CN"/>
          </w:rPr>
          <w:t>MSD</w:t>
        </w:r>
      </w:ins>
      <w:ins w:id="781" w:author="Reihaneh Malekafzaliardakani" w:date="2024-11-07T11:01:00Z">
        <w:r w:rsidRPr="00AF0B93">
          <w:rPr>
            <w:lang w:eastAsia="zh-CN"/>
          </w:rPr>
          <w:t xml:space="preserve"> requirement</w:t>
        </w:r>
      </w:ins>
      <w:ins w:id="782" w:author="Reihaneh Malekafzaliardakani" w:date="2024-11-08T07:33:00Z">
        <w:r w:rsidR="00553FAE">
          <w:rPr>
            <w:lang w:eastAsia="zh-CN"/>
          </w:rPr>
          <w:t>s</w:t>
        </w:r>
      </w:ins>
      <w:ins w:id="783" w:author="Reihaneh Malekafzaliardakani" w:date="2024-11-07T11:01:00Z">
        <w:r w:rsidRPr="00AF0B93">
          <w:t xml:space="preserve"> </w:t>
        </w:r>
      </w:ins>
      <w:ins w:id="784" w:author="Reihaneh Malekafzaliardakani" w:date="2024-11-08T07:33:00Z">
        <w:r w:rsidR="00553FAE">
          <w:rPr>
            <w:rFonts w:eastAsia="Malgun Gothic"/>
            <w:lang w:eastAsia="ko-KR"/>
          </w:rPr>
          <w:t>are</w:t>
        </w:r>
      </w:ins>
      <w:ins w:id="785" w:author="Reihaneh Malekafzaliardakani" w:date="2024-11-07T11:01:00Z">
        <w:r w:rsidRPr="00AF0B93">
          <w:rPr>
            <w:rFonts w:eastAsia="Malgun Gothic"/>
            <w:lang w:eastAsia="ko-KR"/>
          </w:rPr>
          <w:t xml:space="preserve"> needed for this co</w:t>
        </w:r>
      </w:ins>
      <w:ins w:id="786" w:author="Reihaneh Malekafzaliardakani" w:date="2024-11-07T11:02:00Z">
        <w:r>
          <w:rPr>
            <w:rFonts w:eastAsia="Malgun Gothic"/>
            <w:lang w:eastAsia="ko-KR"/>
          </w:rPr>
          <w:t>mbination</w:t>
        </w:r>
      </w:ins>
      <w:ins w:id="787" w:author="Reihaneh Malekafzaliardakani" w:date="2024-11-07T11:01:00Z">
        <w:r w:rsidRPr="00AF0B93">
          <w:t>.</w:t>
        </w:r>
      </w:ins>
    </w:p>
    <w:p w14:paraId="00003057" w14:textId="77777777" w:rsidR="002210AA" w:rsidRDefault="002210AA" w:rsidP="002210AA">
      <w:pPr>
        <w:rPr>
          <w:ins w:id="788" w:author="Reihaneh Malekafzaliardakani" w:date="2023-02-13T17:42:00Z"/>
          <w:lang w:eastAsia="ja-JP"/>
        </w:rPr>
      </w:pPr>
    </w:p>
    <w:p w14:paraId="224B2BCF" w14:textId="77777777" w:rsidR="002210AA" w:rsidRDefault="002210AA" w:rsidP="002210AA">
      <w:pPr>
        <w:rPr>
          <w:ins w:id="789" w:author="Reihaneh Malekafzaliardakani" w:date="2023-02-13T17:42:00Z"/>
          <w:lang w:eastAsia="ja-JP"/>
        </w:rPr>
      </w:pPr>
    </w:p>
    <w:p w14:paraId="3C362FA6" w14:textId="15BFEFFB" w:rsidR="00DD3AE0" w:rsidRDefault="00DD3AE0" w:rsidP="00DD3AE0">
      <w:pPr>
        <w:rPr>
          <w:lang w:eastAsia="ja-JP"/>
        </w:rPr>
      </w:pPr>
    </w:p>
    <w:p w14:paraId="55CBA9CB" w14:textId="77777777" w:rsidR="00DD3AE0" w:rsidRPr="007D35A8" w:rsidRDefault="00DD3AE0" w:rsidP="00DD3AE0">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013DC1AB" w14:textId="77777777" w:rsidR="00DD3AE0" w:rsidRPr="002C6FA8" w:rsidRDefault="00DD3AE0" w:rsidP="00DD3AE0">
      <w:pPr>
        <w:pStyle w:val="Heading1"/>
        <w:rPr>
          <w:rStyle w:val="SubtleReference"/>
          <w:smallCaps w:val="0"/>
          <w:color w:val="auto"/>
          <w:u w:val="none"/>
        </w:rPr>
      </w:pPr>
      <w:r w:rsidRPr="002C6FA8">
        <w:rPr>
          <w:rStyle w:val="SubtleReference"/>
          <w:rFonts w:hint="eastAsia"/>
          <w:smallCaps w:val="0"/>
          <w:color w:val="auto"/>
          <w:u w:val="none"/>
        </w:rPr>
        <w:t>Reference</w:t>
      </w:r>
    </w:p>
    <w:p w14:paraId="7E9DE885" w14:textId="4B0F9A98" w:rsidR="00BF27EA" w:rsidRDefault="00BF27EA" w:rsidP="00BF27EA">
      <w:r w:rsidRPr="002C6FA8">
        <w:rPr>
          <w:rFonts w:hint="eastAsia"/>
        </w:rPr>
        <w:t>[1]</w:t>
      </w:r>
      <w:r w:rsidRPr="002C6FA8">
        <w:t xml:space="preserve"> </w:t>
      </w:r>
      <w:r w:rsidRPr="002C6FA8">
        <w:tab/>
      </w:r>
      <w:r w:rsidR="005914ED" w:rsidRPr="002C6FA8">
        <w:t xml:space="preserve"> </w:t>
      </w:r>
      <w:r w:rsidR="00241EAD" w:rsidRPr="002C6FA8">
        <w:t>RP-</w:t>
      </w:r>
      <w:r w:rsidR="00A42B7C">
        <w:t>241786</w:t>
      </w:r>
      <w:r w:rsidRPr="002C6FA8">
        <w:t xml:space="preserve">, </w:t>
      </w:r>
      <w:r w:rsidR="00B76073" w:rsidRPr="002C6FA8">
        <w:t>Rel-19 Dual connectivity (DC) of x LTE band(s), y NR band(s) (1&lt;=x&lt;6, 1&lt;=y&lt;6, x+y&lt;=6) and single or two NR Supplementary Uplink (SUL) bands,</w:t>
      </w:r>
      <w:r w:rsidR="002C6FA8">
        <w:rPr>
          <w:sz w:val="32"/>
          <w:szCs w:val="32"/>
        </w:rPr>
        <w:t xml:space="preserve"> </w:t>
      </w:r>
      <w:r w:rsidR="002C6FA8" w:rsidRPr="002C6FA8">
        <w:t>Nokia</w:t>
      </w:r>
    </w:p>
    <w:p w14:paraId="6C9CFDAE" w14:textId="77777777" w:rsidR="00DD3AE0" w:rsidRPr="00DD3AE0" w:rsidRDefault="00DD3AE0" w:rsidP="00DD3AE0">
      <w:pPr>
        <w:rPr>
          <w:ins w:id="790" w:author="Per Lindell" w:date="2019-02-01T09:14:00Z"/>
          <w:lang w:eastAsia="ja-JP"/>
        </w:rPr>
      </w:pPr>
    </w:p>
    <w:bookmarkEnd w:id="0"/>
    <w:bookmarkEnd w:id="1"/>
    <w:bookmarkEnd w:id="2"/>
    <w:bookmarkEnd w:id="3"/>
    <w:bookmarkEnd w:id="4"/>
    <w:bookmarkEnd w:id="5"/>
    <w:bookmarkEnd w:id="6"/>
    <w:bookmarkEnd w:id="7"/>
    <w:bookmarkEnd w:id="8"/>
    <w:bookmarkEnd w:id="9"/>
    <w:p w14:paraId="2403D526" w14:textId="473899E3" w:rsidR="006C2B23" w:rsidRDefault="006C2B23" w:rsidP="006C2B23"/>
    <w:p w14:paraId="5837A0FE" w14:textId="4214D258" w:rsidR="006C2B23" w:rsidRDefault="006C2B23" w:rsidP="006C2B23"/>
    <w:p w14:paraId="7A3B0AD6" w14:textId="69280BAF" w:rsidR="006C2B23" w:rsidRPr="00065C3D" w:rsidRDefault="006C2B23" w:rsidP="007E4D89"/>
    <w:sectPr w:rsidR="006C2B23" w:rsidRPr="00065C3D"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24A6D3" w14:textId="77777777" w:rsidR="00602917" w:rsidRDefault="00602917">
      <w:r>
        <w:separator/>
      </w:r>
    </w:p>
  </w:endnote>
  <w:endnote w:type="continuationSeparator" w:id="0">
    <w:p w14:paraId="55BED22F" w14:textId="77777777" w:rsidR="00602917" w:rsidRDefault="006029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charset w:val="00"/>
    <w:family w:val="auto"/>
    <w:pitch w:val="variable"/>
    <w:sig w:usb0="00000001" w:usb1="700078FB" w:usb2="00010000" w:usb3="00000000" w:csb0="0000019F" w:csb1="00000000"/>
  </w:font>
  <w:font w:name="Osaka">
    <w:altName w:val="MS Mincho"/>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E9C42" w14:textId="77777777" w:rsidR="009E36AC" w:rsidRDefault="009E36A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EE7542" w14:textId="77777777" w:rsidR="00602917" w:rsidRDefault="00602917">
      <w:r>
        <w:separator/>
      </w:r>
    </w:p>
  </w:footnote>
  <w:footnote w:type="continuationSeparator" w:id="0">
    <w:p w14:paraId="00BD09D2" w14:textId="77777777" w:rsidR="00602917" w:rsidRDefault="006029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402457069">
    <w:abstractNumId w:val="10"/>
  </w:num>
  <w:num w:numId="2" w16cid:durableId="1948737194">
    <w:abstractNumId w:val="18"/>
  </w:num>
  <w:num w:numId="3" w16cid:durableId="10500855">
    <w:abstractNumId w:val="5"/>
  </w:num>
  <w:num w:numId="4" w16cid:durableId="2145148238">
    <w:abstractNumId w:val="2"/>
  </w:num>
  <w:num w:numId="5" w16cid:durableId="419986286">
    <w:abstractNumId w:val="14"/>
  </w:num>
  <w:num w:numId="6" w16cid:durableId="149759556">
    <w:abstractNumId w:val="12"/>
  </w:num>
  <w:num w:numId="7" w16cid:durableId="1393427769">
    <w:abstractNumId w:val="13"/>
  </w:num>
  <w:num w:numId="8" w16cid:durableId="609971661">
    <w:abstractNumId w:val="6"/>
  </w:num>
  <w:num w:numId="9" w16cid:durableId="2112773508">
    <w:abstractNumId w:val="11"/>
  </w:num>
  <w:num w:numId="10" w16cid:durableId="2095393970">
    <w:abstractNumId w:val="19"/>
  </w:num>
  <w:num w:numId="11" w16cid:durableId="685208897">
    <w:abstractNumId w:val="15"/>
  </w:num>
  <w:num w:numId="12" w16cid:durableId="1349140138">
    <w:abstractNumId w:val="16"/>
  </w:num>
  <w:num w:numId="13" w16cid:durableId="627316273">
    <w:abstractNumId w:val="1"/>
  </w:num>
  <w:num w:numId="14" w16cid:durableId="1820730257">
    <w:abstractNumId w:val="7"/>
  </w:num>
  <w:num w:numId="15" w16cid:durableId="1011956274">
    <w:abstractNumId w:val="17"/>
  </w:num>
  <w:num w:numId="16" w16cid:durableId="851527416">
    <w:abstractNumId w:val="8"/>
  </w:num>
  <w:num w:numId="17" w16cid:durableId="788475511">
    <w:abstractNumId w:val="9"/>
  </w:num>
  <w:num w:numId="18" w16cid:durableId="1540121501">
    <w:abstractNumId w:val="0"/>
  </w:num>
  <w:num w:numId="19" w16cid:durableId="1205093717">
    <w:abstractNumId w:val="4"/>
  </w:num>
  <w:num w:numId="20" w16cid:durableId="1012336193">
    <w:abstractNumId w:val="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ihaneh Malekafzaliardakani">
    <w15:presenceInfo w15:providerId="AD" w15:userId="S::reihaneh.malekafzaliardakani@ericsson.com::dd1eb1be-3819-4bc8-b680-31a0faed7df9"/>
  </w15:person>
  <w15:person w15:author="Ericsson">
    <w15:presenceInfo w15:providerId="None" w15:userId="Ericsson"/>
  </w15:person>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0483F"/>
    <w:rsid w:val="00011EB2"/>
    <w:rsid w:val="00012553"/>
    <w:rsid w:val="00012AE5"/>
    <w:rsid w:val="00014D09"/>
    <w:rsid w:val="00015515"/>
    <w:rsid w:val="000215CB"/>
    <w:rsid w:val="00022C3B"/>
    <w:rsid w:val="000247B7"/>
    <w:rsid w:val="00031C1D"/>
    <w:rsid w:val="00032B42"/>
    <w:rsid w:val="00034365"/>
    <w:rsid w:val="00042A6D"/>
    <w:rsid w:val="00042C26"/>
    <w:rsid w:val="00044777"/>
    <w:rsid w:val="000452A5"/>
    <w:rsid w:val="00045C73"/>
    <w:rsid w:val="00050976"/>
    <w:rsid w:val="00052693"/>
    <w:rsid w:val="00063F8D"/>
    <w:rsid w:val="0006412A"/>
    <w:rsid w:val="00065364"/>
    <w:rsid w:val="00065C3D"/>
    <w:rsid w:val="0006670D"/>
    <w:rsid w:val="00067A7B"/>
    <w:rsid w:val="00071E79"/>
    <w:rsid w:val="00072884"/>
    <w:rsid w:val="000729DF"/>
    <w:rsid w:val="00072EED"/>
    <w:rsid w:val="00074500"/>
    <w:rsid w:val="0007479B"/>
    <w:rsid w:val="000751CD"/>
    <w:rsid w:val="00075B1E"/>
    <w:rsid w:val="00075C8C"/>
    <w:rsid w:val="00076B73"/>
    <w:rsid w:val="00077520"/>
    <w:rsid w:val="00077CBC"/>
    <w:rsid w:val="000847A8"/>
    <w:rsid w:val="00085100"/>
    <w:rsid w:val="0009018D"/>
    <w:rsid w:val="0009095C"/>
    <w:rsid w:val="00090E76"/>
    <w:rsid w:val="0009275B"/>
    <w:rsid w:val="000933CF"/>
    <w:rsid w:val="00093E7E"/>
    <w:rsid w:val="000950E9"/>
    <w:rsid w:val="00095CF5"/>
    <w:rsid w:val="00095FD0"/>
    <w:rsid w:val="000978DC"/>
    <w:rsid w:val="000A0E72"/>
    <w:rsid w:val="000A2169"/>
    <w:rsid w:val="000A3D84"/>
    <w:rsid w:val="000A5748"/>
    <w:rsid w:val="000A60DF"/>
    <w:rsid w:val="000B05EE"/>
    <w:rsid w:val="000B11CF"/>
    <w:rsid w:val="000B1B33"/>
    <w:rsid w:val="000B1B84"/>
    <w:rsid w:val="000B1BF8"/>
    <w:rsid w:val="000B3FAE"/>
    <w:rsid w:val="000B489E"/>
    <w:rsid w:val="000B58BB"/>
    <w:rsid w:val="000B7955"/>
    <w:rsid w:val="000C0962"/>
    <w:rsid w:val="000C2523"/>
    <w:rsid w:val="000C3922"/>
    <w:rsid w:val="000C69E7"/>
    <w:rsid w:val="000D2780"/>
    <w:rsid w:val="000D46B9"/>
    <w:rsid w:val="000D6AF3"/>
    <w:rsid w:val="000D6CFC"/>
    <w:rsid w:val="000F030D"/>
    <w:rsid w:val="000F0D5A"/>
    <w:rsid w:val="000F0E84"/>
    <w:rsid w:val="000F1A85"/>
    <w:rsid w:val="000F7D4A"/>
    <w:rsid w:val="00103510"/>
    <w:rsid w:val="00103E2E"/>
    <w:rsid w:val="001053BE"/>
    <w:rsid w:val="00107A18"/>
    <w:rsid w:val="0011098A"/>
    <w:rsid w:val="00111782"/>
    <w:rsid w:val="00113A9D"/>
    <w:rsid w:val="00113F5F"/>
    <w:rsid w:val="001147AD"/>
    <w:rsid w:val="00114A4F"/>
    <w:rsid w:val="00116893"/>
    <w:rsid w:val="00116EB9"/>
    <w:rsid w:val="00116F2B"/>
    <w:rsid w:val="0012251E"/>
    <w:rsid w:val="001265E3"/>
    <w:rsid w:val="0013134C"/>
    <w:rsid w:val="00132476"/>
    <w:rsid w:val="001325AA"/>
    <w:rsid w:val="00133BEF"/>
    <w:rsid w:val="00136047"/>
    <w:rsid w:val="0013685B"/>
    <w:rsid w:val="00136DDD"/>
    <w:rsid w:val="00142B00"/>
    <w:rsid w:val="001451C4"/>
    <w:rsid w:val="001456D2"/>
    <w:rsid w:val="00146178"/>
    <w:rsid w:val="00146442"/>
    <w:rsid w:val="001476C0"/>
    <w:rsid w:val="00161B27"/>
    <w:rsid w:val="00163B89"/>
    <w:rsid w:val="00163E73"/>
    <w:rsid w:val="00164BBF"/>
    <w:rsid w:val="001660F3"/>
    <w:rsid w:val="001707D4"/>
    <w:rsid w:val="001719DE"/>
    <w:rsid w:val="001719F3"/>
    <w:rsid w:val="001724CD"/>
    <w:rsid w:val="00174ECB"/>
    <w:rsid w:val="001762B4"/>
    <w:rsid w:val="00180CAA"/>
    <w:rsid w:val="00182754"/>
    <w:rsid w:val="00186F61"/>
    <w:rsid w:val="00191CFD"/>
    <w:rsid w:val="00191E0F"/>
    <w:rsid w:val="00193C60"/>
    <w:rsid w:val="00195DC7"/>
    <w:rsid w:val="001960C0"/>
    <w:rsid w:val="001A08AA"/>
    <w:rsid w:val="001A29C0"/>
    <w:rsid w:val="001A2E42"/>
    <w:rsid w:val="001A4DA6"/>
    <w:rsid w:val="001A6AD8"/>
    <w:rsid w:val="001B195A"/>
    <w:rsid w:val="001B245E"/>
    <w:rsid w:val="001B2D04"/>
    <w:rsid w:val="001B395A"/>
    <w:rsid w:val="001C0E61"/>
    <w:rsid w:val="001C486D"/>
    <w:rsid w:val="001C5C7E"/>
    <w:rsid w:val="001D15E7"/>
    <w:rsid w:val="001D1836"/>
    <w:rsid w:val="001D27A5"/>
    <w:rsid w:val="001D3132"/>
    <w:rsid w:val="001D33AC"/>
    <w:rsid w:val="001D3E07"/>
    <w:rsid w:val="001D40AE"/>
    <w:rsid w:val="001D4A61"/>
    <w:rsid w:val="001D5420"/>
    <w:rsid w:val="001D72CA"/>
    <w:rsid w:val="001E365F"/>
    <w:rsid w:val="001E6CB1"/>
    <w:rsid w:val="001E73B6"/>
    <w:rsid w:val="001F239F"/>
    <w:rsid w:val="001F28B0"/>
    <w:rsid w:val="001F7248"/>
    <w:rsid w:val="00200546"/>
    <w:rsid w:val="002021CF"/>
    <w:rsid w:val="00203346"/>
    <w:rsid w:val="00204749"/>
    <w:rsid w:val="00205C6F"/>
    <w:rsid w:val="0020736B"/>
    <w:rsid w:val="002107C5"/>
    <w:rsid w:val="00210BDF"/>
    <w:rsid w:val="00214FBD"/>
    <w:rsid w:val="00215D77"/>
    <w:rsid w:val="002210AA"/>
    <w:rsid w:val="00221528"/>
    <w:rsid w:val="00221C98"/>
    <w:rsid w:val="002255F2"/>
    <w:rsid w:val="002259EF"/>
    <w:rsid w:val="002322EB"/>
    <w:rsid w:val="00233475"/>
    <w:rsid w:val="00240C0C"/>
    <w:rsid w:val="0024133D"/>
    <w:rsid w:val="00241EAD"/>
    <w:rsid w:val="00245A34"/>
    <w:rsid w:val="00245C69"/>
    <w:rsid w:val="002474A7"/>
    <w:rsid w:val="002507A8"/>
    <w:rsid w:val="00252063"/>
    <w:rsid w:val="00252757"/>
    <w:rsid w:val="002552D7"/>
    <w:rsid w:val="0025624C"/>
    <w:rsid w:val="002567D5"/>
    <w:rsid w:val="0026136E"/>
    <w:rsid w:val="0026164C"/>
    <w:rsid w:val="0026306B"/>
    <w:rsid w:val="00263435"/>
    <w:rsid w:val="002648BF"/>
    <w:rsid w:val="00266EE7"/>
    <w:rsid w:val="00272C4D"/>
    <w:rsid w:val="00274D6B"/>
    <w:rsid w:val="002775E8"/>
    <w:rsid w:val="00281E6F"/>
    <w:rsid w:val="00282213"/>
    <w:rsid w:val="002830A5"/>
    <w:rsid w:val="00287240"/>
    <w:rsid w:val="00290A95"/>
    <w:rsid w:val="002932E1"/>
    <w:rsid w:val="0029706F"/>
    <w:rsid w:val="002978A8"/>
    <w:rsid w:val="002A3A5F"/>
    <w:rsid w:val="002A4568"/>
    <w:rsid w:val="002A6741"/>
    <w:rsid w:val="002B0570"/>
    <w:rsid w:val="002B1E69"/>
    <w:rsid w:val="002B30AD"/>
    <w:rsid w:val="002B4C1C"/>
    <w:rsid w:val="002B6489"/>
    <w:rsid w:val="002B7676"/>
    <w:rsid w:val="002C0EA7"/>
    <w:rsid w:val="002C1951"/>
    <w:rsid w:val="002C521B"/>
    <w:rsid w:val="002C5241"/>
    <w:rsid w:val="002C5276"/>
    <w:rsid w:val="002C5CC9"/>
    <w:rsid w:val="002C668A"/>
    <w:rsid w:val="002C68B0"/>
    <w:rsid w:val="002C6FA8"/>
    <w:rsid w:val="002C7BDB"/>
    <w:rsid w:val="002D2273"/>
    <w:rsid w:val="002D24C9"/>
    <w:rsid w:val="002D45D5"/>
    <w:rsid w:val="002D67AD"/>
    <w:rsid w:val="002E3D4E"/>
    <w:rsid w:val="002E51B0"/>
    <w:rsid w:val="002E51B7"/>
    <w:rsid w:val="002E55FC"/>
    <w:rsid w:val="002F246A"/>
    <w:rsid w:val="002F2482"/>
    <w:rsid w:val="002F2DC5"/>
    <w:rsid w:val="002F4093"/>
    <w:rsid w:val="002F4161"/>
    <w:rsid w:val="002F5005"/>
    <w:rsid w:val="002F5C83"/>
    <w:rsid w:val="002F6064"/>
    <w:rsid w:val="002F6394"/>
    <w:rsid w:val="002F7CCC"/>
    <w:rsid w:val="003020BF"/>
    <w:rsid w:val="003068A9"/>
    <w:rsid w:val="0031095D"/>
    <w:rsid w:val="00310B83"/>
    <w:rsid w:val="00312266"/>
    <w:rsid w:val="00312AD1"/>
    <w:rsid w:val="00314C44"/>
    <w:rsid w:val="00314D5A"/>
    <w:rsid w:val="003173FC"/>
    <w:rsid w:val="00317E4F"/>
    <w:rsid w:val="00320CDA"/>
    <w:rsid w:val="003211BF"/>
    <w:rsid w:val="00322E6A"/>
    <w:rsid w:val="00323D95"/>
    <w:rsid w:val="00324BF9"/>
    <w:rsid w:val="003265DB"/>
    <w:rsid w:val="0032745D"/>
    <w:rsid w:val="00327F75"/>
    <w:rsid w:val="00331FA1"/>
    <w:rsid w:val="003335EE"/>
    <w:rsid w:val="00334233"/>
    <w:rsid w:val="003347AA"/>
    <w:rsid w:val="00336FC5"/>
    <w:rsid w:val="003378E8"/>
    <w:rsid w:val="00341AEE"/>
    <w:rsid w:val="0034229E"/>
    <w:rsid w:val="00345798"/>
    <w:rsid w:val="003465A5"/>
    <w:rsid w:val="00347916"/>
    <w:rsid w:val="00350176"/>
    <w:rsid w:val="00350F7F"/>
    <w:rsid w:val="00353FC3"/>
    <w:rsid w:val="00354649"/>
    <w:rsid w:val="00354CAC"/>
    <w:rsid w:val="00357760"/>
    <w:rsid w:val="003615B3"/>
    <w:rsid w:val="00362955"/>
    <w:rsid w:val="00364EDE"/>
    <w:rsid w:val="00366E87"/>
    <w:rsid w:val="00366EC7"/>
    <w:rsid w:val="00373796"/>
    <w:rsid w:val="00374121"/>
    <w:rsid w:val="00374D0A"/>
    <w:rsid w:val="0037768C"/>
    <w:rsid w:val="00377737"/>
    <w:rsid w:val="0038515D"/>
    <w:rsid w:val="003858D2"/>
    <w:rsid w:val="00387054"/>
    <w:rsid w:val="00387559"/>
    <w:rsid w:val="00387CF6"/>
    <w:rsid w:val="003940C5"/>
    <w:rsid w:val="003949D0"/>
    <w:rsid w:val="00397E82"/>
    <w:rsid w:val="003A3336"/>
    <w:rsid w:val="003A4743"/>
    <w:rsid w:val="003B1282"/>
    <w:rsid w:val="003B129C"/>
    <w:rsid w:val="003B1820"/>
    <w:rsid w:val="003B2615"/>
    <w:rsid w:val="003B406C"/>
    <w:rsid w:val="003B6206"/>
    <w:rsid w:val="003B63E7"/>
    <w:rsid w:val="003B73E7"/>
    <w:rsid w:val="003B7EA6"/>
    <w:rsid w:val="003C0AA8"/>
    <w:rsid w:val="003C1F5F"/>
    <w:rsid w:val="003C346D"/>
    <w:rsid w:val="003C3945"/>
    <w:rsid w:val="003C4319"/>
    <w:rsid w:val="003C6993"/>
    <w:rsid w:val="003D05CB"/>
    <w:rsid w:val="003D3A8B"/>
    <w:rsid w:val="003D5017"/>
    <w:rsid w:val="003D6187"/>
    <w:rsid w:val="003E08C5"/>
    <w:rsid w:val="003E16CC"/>
    <w:rsid w:val="003E4F75"/>
    <w:rsid w:val="003E533B"/>
    <w:rsid w:val="003E6C3F"/>
    <w:rsid w:val="003E7286"/>
    <w:rsid w:val="003F0EFB"/>
    <w:rsid w:val="003F3827"/>
    <w:rsid w:val="003F5860"/>
    <w:rsid w:val="003F637F"/>
    <w:rsid w:val="003F6A95"/>
    <w:rsid w:val="0040160E"/>
    <w:rsid w:val="00405196"/>
    <w:rsid w:val="0041108F"/>
    <w:rsid w:val="00415A13"/>
    <w:rsid w:val="0041648B"/>
    <w:rsid w:val="0041690F"/>
    <w:rsid w:val="00421722"/>
    <w:rsid w:val="00423362"/>
    <w:rsid w:val="00424158"/>
    <w:rsid w:val="00427132"/>
    <w:rsid w:val="00435CA9"/>
    <w:rsid w:val="004369D4"/>
    <w:rsid w:val="00440517"/>
    <w:rsid w:val="0044068A"/>
    <w:rsid w:val="0044166E"/>
    <w:rsid w:val="00441D1A"/>
    <w:rsid w:val="00442D16"/>
    <w:rsid w:val="00445B1C"/>
    <w:rsid w:val="0044605A"/>
    <w:rsid w:val="004473A8"/>
    <w:rsid w:val="00450B45"/>
    <w:rsid w:val="00450C9B"/>
    <w:rsid w:val="0045258C"/>
    <w:rsid w:val="00453946"/>
    <w:rsid w:val="00455057"/>
    <w:rsid w:val="0045579E"/>
    <w:rsid w:val="0046387B"/>
    <w:rsid w:val="00464913"/>
    <w:rsid w:val="00467467"/>
    <w:rsid w:val="00470463"/>
    <w:rsid w:val="00471DB8"/>
    <w:rsid w:val="00471F5F"/>
    <w:rsid w:val="00472023"/>
    <w:rsid w:val="004728E7"/>
    <w:rsid w:val="004734D8"/>
    <w:rsid w:val="00477096"/>
    <w:rsid w:val="0047759F"/>
    <w:rsid w:val="0048072B"/>
    <w:rsid w:val="00480DD2"/>
    <w:rsid w:val="00480FF8"/>
    <w:rsid w:val="00481427"/>
    <w:rsid w:val="004820D5"/>
    <w:rsid w:val="00483AA1"/>
    <w:rsid w:val="00484A3C"/>
    <w:rsid w:val="00485DB0"/>
    <w:rsid w:val="00485FE1"/>
    <w:rsid w:val="00492B55"/>
    <w:rsid w:val="00492FF4"/>
    <w:rsid w:val="00495514"/>
    <w:rsid w:val="00496DC0"/>
    <w:rsid w:val="004A185D"/>
    <w:rsid w:val="004A386F"/>
    <w:rsid w:val="004A66D5"/>
    <w:rsid w:val="004A76EA"/>
    <w:rsid w:val="004A774F"/>
    <w:rsid w:val="004A7788"/>
    <w:rsid w:val="004B4025"/>
    <w:rsid w:val="004B70B4"/>
    <w:rsid w:val="004C1786"/>
    <w:rsid w:val="004C320D"/>
    <w:rsid w:val="004C4662"/>
    <w:rsid w:val="004C5276"/>
    <w:rsid w:val="004C566E"/>
    <w:rsid w:val="004C65C9"/>
    <w:rsid w:val="004D018D"/>
    <w:rsid w:val="004D07AC"/>
    <w:rsid w:val="004D1370"/>
    <w:rsid w:val="004D15E2"/>
    <w:rsid w:val="004D20C7"/>
    <w:rsid w:val="004D21D6"/>
    <w:rsid w:val="004D5E6B"/>
    <w:rsid w:val="004D79A4"/>
    <w:rsid w:val="004D7C4F"/>
    <w:rsid w:val="004E26A0"/>
    <w:rsid w:val="004E2854"/>
    <w:rsid w:val="004E3AA1"/>
    <w:rsid w:val="004E3B16"/>
    <w:rsid w:val="004E4A0F"/>
    <w:rsid w:val="004E541A"/>
    <w:rsid w:val="004F013E"/>
    <w:rsid w:val="004F4592"/>
    <w:rsid w:val="004F4B9D"/>
    <w:rsid w:val="004F50D8"/>
    <w:rsid w:val="004F5BDE"/>
    <w:rsid w:val="00501B95"/>
    <w:rsid w:val="0050266F"/>
    <w:rsid w:val="00504CCB"/>
    <w:rsid w:val="00505940"/>
    <w:rsid w:val="00505BFA"/>
    <w:rsid w:val="00505EB3"/>
    <w:rsid w:val="0051158A"/>
    <w:rsid w:val="00511A69"/>
    <w:rsid w:val="00511B2B"/>
    <w:rsid w:val="005124FB"/>
    <w:rsid w:val="005158ED"/>
    <w:rsid w:val="00515CE3"/>
    <w:rsid w:val="00516D8A"/>
    <w:rsid w:val="00517D84"/>
    <w:rsid w:val="005213FB"/>
    <w:rsid w:val="0052206F"/>
    <w:rsid w:val="00522270"/>
    <w:rsid w:val="00522618"/>
    <w:rsid w:val="00522F84"/>
    <w:rsid w:val="00523F18"/>
    <w:rsid w:val="00526419"/>
    <w:rsid w:val="00531057"/>
    <w:rsid w:val="005313B0"/>
    <w:rsid w:val="00533986"/>
    <w:rsid w:val="00534D95"/>
    <w:rsid w:val="0053667F"/>
    <w:rsid w:val="00540FE8"/>
    <w:rsid w:val="00541B90"/>
    <w:rsid w:val="00546BC8"/>
    <w:rsid w:val="00546C5B"/>
    <w:rsid w:val="00550465"/>
    <w:rsid w:val="005508C3"/>
    <w:rsid w:val="00551BA1"/>
    <w:rsid w:val="00553FAE"/>
    <w:rsid w:val="00554093"/>
    <w:rsid w:val="00555599"/>
    <w:rsid w:val="00555DC6"/>
    <w:rsid w:val="00563C43"/>
    <w:rsid w:val="00563C44"/>
    <w:rsid w:val="005650D0"/>
    <w:rsid w:val="00566158"/>
    <w:rsid w:val="00567785"/>
    <w:rsid w:val="00570C15"/>
    <w:rsid w:val="0057126E"/>
    <w:rsid w:val="00571EE5"/>
    <w:rsid w:val="00573281"/>
    <w:rsid w:val="00573B15"/>
    <w:rsid w:val="005775A7"/>
    <w:rsid w:val="005805C5"/>
    <w:rsid w:val="005914ED"/>
    <w:rsid w:val="00593079"/>
    <w:rsid w:val="00597D62"/>
    <w:rsid w:val="005A04B5"/>
    <w:rsid w:val="005A2973"/>
    <w:rsid w:val="005A3247"/>
    <w:rsid w:val="005A3B65"/>
    <w:rsid w:val="005A50E6"/>
    <w:rsid w:val="005A5216"/>
    <w:rsid w:val="005A5AC0"/>
    <w:rsid w:val="005A638D"/>
    <w:rsid w:val="005A7888"/>
    <w:rsid w:val="005B089E"/>
    <w:rsid w:val="005B448D"/>
    <w:rsid w:val="005B5F86"/>
    <w:rsid w:val="005B62B0"/>
    <w:rsid w:val="005C1BDB"/>
    <w:rsid w:val="005C29A0"/>
    <w:rsid w:val="005C67BB"/>
    <w:rsid w:val="005C68E7"/>
    <w:rsid w:val="005C7AAD"/>
    <w:rsid w:val="005D0A2D"/>
    <w:rsid w:val="005D1066"/>
    <w:rsid w:val="005D1614"/>
    <w:rsid w:val="005D3533"/>
    <w:rsid w:val="005D46A0"/>
    <w:rsid w:val="005D4EA2"/>
    <w:rsid w:val="005E7F73"/>
    <w:rsid w:val="005F175B"/>
    <w:rsid w:val="005F2E53"/>
    <w:rsid w:val="005F43B7"/>
    <w:rsid w:val="005F4BCF"/>
    <w:rsid w:val="005F4CC8"/>
    <w:rsid w:val="005F5A97"/>
    <w:rsid w:val="005F5C22"/>
    <w:rsid w:val="005F7054"/>
    <w:rsid w:val="005F713E"/>
    <w:rsid w:val="00602917"/>
    <w:rsid w:val="00605271"/>
    <w:rsid w:val="00610E23"/>
    <w:rsid w:val="0061133F"/>
    <w:rsid w:val="006113C6"/>
    <w:rsid w:val="00611ACE"/>
    <w:rsid w:val="00617150"/>
    <w:rsid w:val="006213B7"/>
    <w:rsid w:val="00622174"/>
    <w:rsid w:val="00622C9B"/>
    <w:rsid w:val="00623666"/>
    <w:rsid w:val="00623883"/>
    <w:rsid w:val="006253BE"/>
    <w:rsid w:val="00630472"/>
    <w:rsid w:val="00631BD7"/>
    <w:rsid w:val="00633367"/>
    <w:rsid w:val="00635A04"/>
    <w:rsid w:val="006362A6"/>
    <w:rsid w:val="0064093D"/>
    <w:rsid w:val="006448E2"/>
    <w:rsid w:val="006458C4"/>
    <w:rsid w:val="006516F7"/>
    <w:rsid w:val="00651B84"/>
    <w:rsid w:val="00655E46"/>
    <w:rsid w:val="00656341"/>
    <w:rsid w:val="00666145"/>
    <w:rsid w:val="006668E4"/>
    <w:rsid w:val="0067493D"/>
    <w:rsid w:val="006756EC"/>
    <w:rsid w:val="00675C75"/>
    <w:rsid w:val="00675F3A"/>
    <w:rsid w:val="00676437"/>
    <w:rsid w:val="00684B7E"/>
    <w:rsid w:val="00684F82"/>
    <w:rsid w:val="006858FE"/>
    <w:rsid w:val="00687F53"/>
    <w:rsid w:val="00691123"/>
    <w:rsid w:val="0069311A"/>
    <w:rsid w:val="00693FFC"/>
    <w:rsid w:val="00694020"/>
    <w:rsid w:val="00694770"/>
    <w:rsid w:val="0069560D"/>
    <w:rsid w:val="0069599F"/>
    <w:rsid w:val="00696842"/>
    <w:rsid w:val="006972A5"/>
    <w:rsid w:val="006973FD"/>
    <w:rsid w:val="00697448"/>
    <w:rsid w:val="006A3F92"/>
    <w:rsid w:val="006B1ED8"/>
    <w:rsid w:val="006B227A"/>
    <w:rsid w:val="006B3E46"/>
    <w:rsid w:val="006B4F56"/>
    <w:rsid w:val="006B571F"/>
    <w:rsid w:val="006B66B3"/>
    <w:rsid w:val="006B6971"/>
    <w:rsid w:val="006B6D21"/>
    <w:rsid w:val="006C1477"/>
    <w:rsid w:val="006C2B23"/>
    <w:rsid w:val="006C472B"/>
    <w:rsid w:val="006C4D90"/>
    <w:rsid w:val="006C6A09"/>
    <w:rsid w:val="006C6BDF"/>
    <w:rsid w:val="006D1977"/>
    <w:rsid w:val="006D54FC"/>
    <w:rsid w:val="006D5B0C"/>
    <w:rsid w:val="006E22B7"/>
    <w:rsid w:val="006F4194"/>
    <w:rsid w:val="006F514D"/>
    <w:rsid w:val="006F6631"/>
    <w:rsid w:val="0070646B"/>
    <w:rsid w:val="007110E6"/>
    <w:rsid w:val="007117E1"/>
    <w:rsid w:val="00711CA7"/>
    <w:rsid w:val="00711F4C"/>
    <w:rsid w:val="007148E6"/>
    <w:rsid w:val="00714F1C"/>
    <w:rsid w:val="0072067C"/>
    <w:rsid w:val="0072190E"/>
    <w:rsid w:val="00724574"/>
    <w:rsid w:val="00724DC6"/>
    <w:rsid w:val="0072533A"/>
    <w:rsid w:val="00726E13"/>
    <w:rsid w:val="00726F32"/>
    <w:rsid w:val="00730E55"/>
    <w:rsid w:val="00731E26"/>
    <w:rsid w:val="00732494"/>
    <w:rsid w:val="00733258"/>
    <w:rsid w:val="0073365F"/>
    <w:rsid w:val="00735049"/>
    <w:rsid w:val="00747D66"/>
    <w:rsid w:val="00747ED3"/>
    <w:rsid w:val="00750156"/>
    <w:rsid w:val="007523E1"/>
    <w:rsid w:val="0075378A"/>
    <w:rsid w:val="00753893"/>
    <w:rsid w:val="0076063A"/>
    <w:rsid w:val="007615E4"/>
    <w:rsid w:val="007620CA"/>
    <w:rsid w:val="00767780"/>
    <w:rsid w:val="00767E58"/>
    <w:rsid w:val="0077279B"/>
    <w:rsid w:val="00772F68"/>
    <w:rsid w:val="007744AB"/>
    <w:rsid w:val="007755A1"/>
    <w:rsid w:val="00775A55"/>
    <w:rsid w:val="0077677C"/>
    <w:rsid w:val="00776E98"/>
    <w:rsid w:val="00780CA8"/>
    <w:rsid w:val="0078163C"/>
    <w:rsid w:val="00784A2A"/>
    <w:rsid w:val="007856E5"/>
    <w:rsid w:val="007872D9"/>
    <w:rsid w:val="00792514"/>
    <w:rsid w:val="00793027"/>
    <w:rsid w:val="007935F0"/>
    <w:rsid w:val="00793691"/>
    <w:rsid w:val="007960B0"/>
    <w:rsid w:val="00796272"/>
    <w:rsid w:val="00796894"/>
    <w:rsid w:val="00797F10"/>
    <w:rsid w:val="007A10B7"/>
    <w:rsid w:val="007A380A"/>
    <w:rsid w:val="007A4CFA"/>
    <w:rsid w:val="007A4D3E"/>
    <w:rsid w:val="007A5FCF"/>
    <w:rsid w:val="007A63E3"/>
    <w:rsid w:val="007A7B7E"/>
    <w:rsid w:val="007A7BE1"/>
    <w:rsid w:val="007B049A"/>
    <w:rsid w:val="007B1A5F"/>
    <w:rsid w:val="007B28BC"/>
    <w:rsid w:val="007B292A"/>
    <w:rsid w:val="007B2A07"/>
    <w:rsid w:val="007B3762"/>
    <w:rsid w:val="007B39EB"/>
    <w:rsid w:val="007B41DF"/>
    <w:rsid w:val="007B58FB"/>
    <w:rsid w:val="007B791D"/>
    <w:rsid w:val="007C3C75"/>
    <w:rsid w:val="007C4061"/>
    <w:rsid w:val="007C4C38"/>
    <w:rsid w:val="007C5887"/>
    <w:rsid w:val="007C5973"/>
    <w:rsid w:val="007C5B58"/>
    <w:rsid w:val="007C61BB"/>
    <w:rsid w:val="007D09E3"/>
    <w:rsid w:val="007D1455"/>
    <w:rsid w:val="007D2CFD"/>
    <w:rsid w:val="007D62FA"/>
    <w:rsid w:val="007D6A4C"/>
    <w:rsid w:val="007E0735"/>
    <w:rsid w:val="007E4D89"/>
    <w:rsid w:val="007F0E49"/>
    <w:rsid w:val="007F201E"/>
    <w:rsid w:val="008043A0"/>
    <w:rsid w:val="00804B72"/>
    <w:rsid w:val="00806198"/>
    <w:rsid w:val="00806600"/>
    <w:rsid w:val="008109F2"/>
    <w:rsid w:val="0081171B"/>
    <w:rsid w:val="00813043"/>
    <w:rsid w:val="00814E1C"/>
    <w:rsid w:val="00820490"/>
    <w:rsid w:val="008229AB"/>
    <w:rsid w:val="008237F4"/>
    <w:rsid w:val="0083145F"/>
    <w:rsid w:val="00835DAF"/>
    <w:rsid w:val="00841E0A"/>
    <w:rsid w:val="008444C8"/>
    <w:rsid w:val="00845DAD"/>
    <w:rsid w:val="00850C4D"/>
    <w:rsid w:val="00853D97"/>
    <w:rsid w:val="00854041"/>
    <w:rsid w:val="008553AA"/>
    <w:rsid w:val="008647C7"/>
    <w:rsid w:val="008672CC"/>
    <w:rsid w:val="00867817"/>
    <w:rsid w:val="0087033F"/>
    <w:rsid w:val="008710D9"/>
    <w:rsid w:val="00872FF9"/>
    <w:rsid w:val="00874EB4"/>
    <w:rsid w:val="008753AD"/>
    <w:rsid w:val="008758CA"/>
    <w:rsid w:val="0088004A"/>
    <w:rsid w:val="0088152B"/>
    <w:rsid w:val="00884277"/>
    <w:rsid w:val="00884EA6"/>
    <w:rsid w:val="00884FB6"/>
    <w:rsid w:val="00886C89"/>
    <w:rsid w:val="00890410"/>
    <w:rsid w:val="008911E2"/>
    <w:rsid w:val="0089291C"/>
    <w:rsid w:val="00894B0A"/>
    <w:rsid w:val="00895990"/>
    <w:rsid w:val="00895B0F"/>
    <w:rsid w:val="00896F1E"/>
    <w:rsid w:val="008971B7"/>
    <w:rsid w:val="008A04BF"/>
    <w:rsid w:val="008A1C40"/>
    <w:rsid w:val="008A26CA"/>
    <w:rsid w:val="008A4D8F"/>
    <w:rsid w:val="008A4EE0"/>
    <w:rsid w:val="008A5FA5"/>
    <w:rsid w:val="008A6CDD"/>
    <w:rsid w:val="008A72BF"/>
    <w:rsid w:val="008B27B1"/>
    <w:rsid w:val="008B40DA"/>
    <w:rsid w:val="008B48E5"/>
    <w:rsid w:val="008B732E"/>
    <w:rsid w:val="008B7F43"/>
    <w:rsid w:val="008C13CB"/>
    <w:rsid w:val="008C2AC2"/>
    <w:rsid w:val="008C4774"/>
    <w:rsid w:val="008C5DCB"/>
    <w:rsid w:val="008C60E9"/>
    <w:rsid w:val="008C7CF8"/>
    <w:rsid w:val="008D0848"/>
    <w:rsid w:val="008D0B50"/>
    <w:rsid w:val="008D12E3"/>
    <w:rsid w:val="008D1698"/>
    <w:rsid w:val="008D50C0"/>
    <w:rsid w:val="008E009E"/>
    <w:rsid w:val="008E3330"/>
    <w:rsid w:val="008E372C"/>
    <w:rsid w:val="008F67EC"/>
    <w:rsid w:val="008F777D"/>
    <w:rsid w:val="00900562"/>
    <w:rsid w:val="0090090D"/>
    <w:rsid w:val="0090730E"/>
    <w:rsid w:val="009114BF"/>
    <w:rsid w:val="00911612"/>
    <w:rsid w:val="00913C01"/>
    <w:rsid w:val="00915492"/>
    <w:rsid w:val="00916058"/>
    <w:rsid w:val="00916E10"/>
    <w:rsid w:val="009232EF"/>
    <w:rsid w:val="00923BF2"/>
    <w:rsid w:val="00924974"/>
    <w:rsid w:val="009260EF"/>
    <w:rsid w:val="0092660C"/>
    <w:rsid w:val="00926DC8"/>
    <w:rsid w:val="00932DA3"/>
    <w:rsid w:val="00934121"/>
    <w:rsid w:val="009360EF"/>
    <w:rsid w:val="009364BE"/>
    <w:rsid w:val="009377C7"/>
    <w:rsid w:val="00940DF3"/>
    <w:rsid w:val="00951A58"/>
    <w:rsid w:val="0095560D"/>
    <w:rsid w:val="00956FD7"/>
    <w:rsid w:val="00960B63"/>
    <w:rsid w:val="00961B95"/>
    <w:rsid w:val="00961BE1"/>
    <w:rsid w:val="00962A6C"/>
    <w:rsid w:val="009639D1"/>
    <w:rsid w:val="009700A5"/>
    <w:rsid w:val="00970CCC"/>
    <w:rsid w:val="009730AE"/>
    <w:rsid w:val="009731D3"/>
    <w:rsid w:val="009732A9"/>
    <w:rsid w:val="00973429"/>
    <w:rsid w:val="00975532"/>
    <w:rsid w:val="009800BA"/>
    <w:rsid w:val="00981C77"/>
    <w:rsid w:val="00982237"/>
    <w:rsid w:val="0098250F"/>
    <w:rsid w:val="00982997"/>
    <w:rsid w:val="00983910"/>
    <w:rsid w:val="00983CA4"/>
    <w:rsid w:val="00983CAF"/>
    <w:rsid w:val="00983CE7"/>
    <w:rsid w:val="00984EED"/>
    <w:rsid w:val="00985777"/>
    <w:rsid w:val="00985D16"/>
    <w:rsid w:val="0099355E"/>
    <w:rsid w:val="00995000"/>
    <w:rsid w:val="009973A1"/>
    <w:rsid w:val="00997831"/>
    <w:rsid w:val="009A21A7"/>
    <w:rsid w:val="009A7CF1"/>
    <w:rsid w:val="009B128C"/>
    <w:rsid w:val="009B5DAD"/>
    <w:rsid w:val="009B795A"/>
    <w:rsid w:val="009C48C6"/>
    <w:rsid w:val="009C6BBC"/>
    <w:rsid w:val="009C7F14"/>
    <w:rsid w:val="009C7F3A"/>
    <w:rsid w:val="009C7FAF"/>
    <w:rsid w:val="009D0ADA"/>
    <w:rsid w:val="009D184A"/>
    <w:rsid w:val="009D1C12"/>
    <w:rsid w:val="009D201B"/>
    <w:rsid w:val="009D2D67"/>
    <w:rsid w:val="009D46F9"/>
    <w:rsid w:val="009D56C2"/>
    <w:rsid w:val="009D6BE7"/>
    <w:rsid w:val="009D71E0"/>
    <w:rsid w:val="009D7838"/>
    <w:rsid w:val="009D7CC1"/>
    <w:rsid w:val="009E36AC"/>
    <w:rsid w:val="009E6AF1"/>
    <w:rsid w:val="009F046A"/>
    <w:rsid w:val="009F077D"/>
    <w:rsid w:val="009F1B3C"/>
    <w:rsid w:val="009F1C1B"/>
    <w:rsid w:val="009F1D5F"/>
    <w:rsid w:val="009F4E18"/>
    <w:rsid w:val="009F4FB7"/>
    <w:rsid w:val="009F64BF"/>
    <w:rsid w:val="009F7E39"/>
    <w:rsid w:val="00A0050B"/>
    <w:rsid w:val="00A03EDA"/>
    <w:rsid w:val="00A063BD"/>
    <w:rsid w:val="00A146F3"/>
    <w:rsid w:val="00A14893"/>
    <w:rsid w:val="00A15ABB"/>
    <w:rsid w:val="00A165D8"/>
    <w:rsid w:val="00A26344"/>
    <w:rsid w:val="00A30E71"/>
    <w:rsid w:val="00A32CCA"/>
    <w:rsid w:val="00A33D3B"/>
    <w:rsid w:val="00A3585F"/>
    <w:rsid w:val="00A41C75"/>
    <w:rsid w:val="00A42B7C"/>
    <w:rsid w:val="00A42EEA"/>
    <w:rsid w:val="00A504FF"/>
    <w:rsid w:val="00A507F6"/>
    <w:rsid w:val="00A53020"/>
    <w:rsid w:val="00A55668"/>
    <w:rsid w:val="00A61C10"/>
    <w:rsid w:val="00A64B3C"/>
    <w:rsid w:val="00A64BFA"/>
    <w:rsid w:val="00A64C62"/>
    <w:rsid w:val="00A70895"/>
    <w:rsid w:val="00A70A6C"/>
    <w:rsid w:val="00A71825"/>
    <w:rsid w:val="00A71918"/>
    <w:rsid w:val="00A73C46"/>
    <w:rsid w:val="00A73FF4"/>
    <w:rsid w:val="00A745E8"/>
    <w:rsid w:val="00A770C6"/>
    <w:rsid w:val="00A81B0A"/>
    <w:rsid w:val="00A839A3"/>
    <w:rsid w:val="00A8569E"/>
    <w:rsid w:val="00A87B1C"/>
    <w:rsid w:val="00A92999"/>
    <w:rsid w:val="00A954B5"/>
    <w:rsid w:val="00AA3068"/>
    <w:rsid w:val="00AA392E"/>
    <w:rsid w:val="00AA4AA1"/>
    <w:rsid w:val="00AA4DFA"/>
    <w:rsid w:val="00AA52BD"/>
    <w:rsid w:val="00AA7104"/>
    <w:rsid w:val="00AB1482"/>
    <w:rsid w:val="00AB28CE"/>
    <w:rsid w:val="00AB2C18"/>
    <w:rsid w:val="00AB3629"/>
    <w:rsid w:val="00AB42DE"/>
    <w:rsid w:val="00AB5902"/>
    <w:rsid w:val="00AB60E1"/>
    <w:rsid w:val="00AC6EFF"/>
    <w:rsid w:val="00AD35B2"/>
    <w:rsid w:val="00AD4BE6"/>
    <w:rsid w:val="00AD6C19"/>
    <w:rsid w:val="00AD7FC8"/>
    <w:rsid w:val="00AD7FF7"/>
    <w:rsid w:val="00AE1130"/>
    <w:rsid w:val="00AE203C"/>
    <w:rsid w:val="00AE42C7"/>
    <w:rsid w:val="00AE5145"/>
    <w:rsid w:val="00AE5A83"/>
    <w:rsid w:val="00AF0288"/>
    <w:rsid w:val="00AF21F2"/>
    <w:rsid w:val="00AF28B2"/>
    <w:rsid w:val="00AF2EBA"/>
    <w:rsid w:val="00AF5B4E"/>
    <w:rsid w:val="00AF6CAA"/>
    <w:rsid w:val="00AF71BB"/>
    <w:rsid w:val="00AF7689"/>
    <w:rsid w:val="00AF7C2E"/>
    <w:rsid w:val="00B00D68"/>
    <w:rsid w:val="00B01D18"/>
    <w:rsid w:val="00B0397D"/>
    <w:rsid w:val="00B04A74"/>
    <w:rsid w:val="00B067A0"/>
    <w:rsid w:val="00B079CC"/>
    <w:rsid w:val="00B07B90"/>
    <w:rsid w:val="00B07D32"/>
    <w:rsid w:val="00B10761"/>
    <w:rsid w:val="00B11825"/>
    <w:rsid w:val="00B13E0A"/>
    <w:rsid w:val="00B13F90"/>
    <w:rsid w:val="00B14EDD"/>
    <w:rsid w:val="00B16122"/>
    <w:rsid w:val="00B1635E"/>
    <w:rsid w:val="00B17730"/>
    <w:rsid w:val="00B17C94"/>
    <w:rsid w:val="00B26851"/>
    <w:rsid w:val="00B31E38"/>
    <w:rsid w:val="00B326BB"/>
    <w:rsid w:val="00B364E5"/>
    <w:rsid w:val="00B37F49"/>
    <w:rsid w:val="00B4089B"/>
    <w:rsid w:val="00B41E41"/>
    <w:rsid w:val="00B4683F"/>
    <w:rsid w:val="00B477BE"/>
    <w:rsid w:val="00B52718"/>
    <w:rsid w:val="00B54A26"/>
    <w:rsid w:val="00B575CC"/>
    <w:rsid w:val="00B61FA6"/>
    <w:rsid w:val="00B62B38"/>
    <w:rsid w:val="00B63B07"/>
    <w:rsid w:val="00B63CF3"/>
    <w:rsid w:val="00B64562"/>
    <w:rsid w:val="00B64A20"/>
    <w:rsid w:val="00B7029A"/>
    <w:rsid w:val="00B76073"/>
    <w:rsid w:val="00B83D16"/>
    <w:rsid w:val="00B8446C"/>
    <w:rsid w:val="00B8546B"/>
    <w:rsid w:val="00B861A4"/>
    <w:rsid w:val="00B87F46"/>
    <w:rsid w:val="00B90821"/>
    <w:rsid w:val="00B91420"/>
    <w:rsid w:val="00B9339C"/>
    <w:rsid w:val="00B967B6"/>
    <w:rsid w:val="00B96E02"/>
    <w:rsid w:val="00BA0293"/>
    <w:rsid w:val="00BA120D"/>
    <w:rsid w:val="00BA417A"/>
    <w:rsid w:val="00BA658A"/>
    <w:rsid w:val="00BA6EF3"/>
    <w:rsid w:val="00BB00D3"/>
    <w:rsid w:val="00BB1B96"/>
    <w:rsid w:val="00BB3C80"/>
    <w:rsid w:val="00BB5013"/>
    <w:rsid w:val="00BB62E5"/>
    <w:rsid w:val="00BB644B"/>
    <w:rsid w:val="00BB6FA1"/>
    <w:rsid w:val="00BC1DC1"/>
    <w:rsid w:val="00BC20C0"/>
    <w:rsid w:val="00BC364C"/>
    <w:rsid w:val="00BC6261"/>
    <w:rsid w:val="00BC7009"/>
    <w:rsid w:val="00BC7942"/>
    <w:rsid w:val="00BC7A66"/>
    <w:rsid w:val="00BD2421"/>
    <w:rsid w:val="00BE0739"/>
    <w:rsid w:val="00BE0A85"/>
    <w:rsid w:val="00BE15E5"/>
    <w:rsid w:val="00BE5050"/>
    <w:rsid w:val="00BF11A3"/>
    <w:rsid w:val="00BF1D17"/>
    <w:rsid w:val="00BF27EA"/>
    <w:rsid w:val="00BF2D10"/>
    <w:rsid w:val="00BF312C"/>
    <w:rsid w:val="00BF3CF3"/>
    <w:rsid w:val="00BF5DEC"/>
    <w:rsid w:val="00BF6893"/>
    <w:rsid w:val="00BF7424"/>
    <w:rsid w:val="00C01B7D"/>
    <w:rsid w:val="00C03D00"/>
    <w:rsid w:val="00C03F9E"/>
    <w:rsid w:val="00C06080"/>
    <w:rsid w:val="00C07D63"/>
    <w:rsid w:val="00C07E72"/>
    <w:rsid w:val="00C10A0C"/>
    <w:rsid w:val="00C10DE8"/>
    <w:rsid w:val="00C10F3D"/>
    <w:rsid w:val="00C14386"/>
    <w:rsid w:val="00C14CAB"/>
    <w:rsid w:val="00C1628E"/>
    <w:rsid w:val="00C17BB4"/>
    <w:rsid w:val="00C20392"/>
    <w:rsid w:val="00C21652"/>
    <w:rsid w:val="00C24243"/>
    <w:rsid w:val="00C247A5"/>
    <w:rsid w:val="00C275BE"/>
    <w:rsid w:val="00C30B6E"/>
    <w:rsid w:val="00C3259C"/>
    <w:rsid w:val="00C326BC"/>
    <w:rsid w:val="00C33402"/>
    <w:rsid w:val="00C33592"/>
    <w:rsid w:val="00C3363D"/>
    <w:rsid w:val="00C340AB"/>
    <w:rsid w:val="00C373E8"/>
    <w:rsid w:val="00C40B47"/>
    <w:rsid w:val="00C40B93"/>
    <w:rsid w:val="00C41110"/>
    <w:rsid w:val="00C460CC"/>
    <w:rsid w:val="00C46913"/>
    <w:rsid w:val="00C472C8"/>
    <w:rsid w:val="00C525B4"/>
    <w:rsid w:val="00C53E7A"/>
    <w:rsid w:val="00C54434"/>
    <w:rsid w:val="00C5487A"/>
    <w:rsid w:val="00C558D3"/>
    <w:rsid w:val="00C5632A"/>
    <w:rsid w:val="00C603CC"/>
    <w:rsid w:val="00C6215D"/>
    <w:rsid w:val="00C70067"/>
    <w:rsid w:val="00C73AD0"/>
    <w:rsid w:val="00C74890"/>
    <w:rsid w:val="00C7588F"/>
    <w:rsid w:val="00C76046"/>
    <w:rsid w:val="00C77FE3"/>
    <w:rsid w:val="00C81F4B"/>
    <w:rsid w:val="00C85B35"/>
    <w:rsid w:val="00C85C89"/>
    <w:rsid w:val="00C87A63"/>
    <w:rsid w:val="00C91300"/>
    <w:rsid w:val="00C92AFC"/>
    <w:rsid w:val="00C9456C"/>
    <w:rsid w:val="00C94D4A"/>
    <w:rsid w:val="00CA1495"/>
    <w:rsid w:val="00CA295E"/>
    <w:rsid w:val="00CA442B"/>
    <w:rsid w:val="00CB12DD"/>
    <w:rsid w:val="00CB1711"/>
    <w:rsid w:val="00CB40D6"/>
    <w:rsid w:val="00CB5069"/>
    <w:rsid w:val="00CC258F"/>
    <w:rsid w:val="00CC26CC"/>
    <w:rsid w:val="00CC401F"/>
    <w:rsid w:val="00CC5A49"/>
    <w:rsid w:val="00CC5EBC"/>
    <w:rsid w:val="00CD0411"/>
    <w:rsid w:val="00CD462D"/>
    <w:rsid w:val="00CD4D2E"/>
    <w:rsid w:val="00CD56E5"/>
    <w:rsid w:val="00CD5D98"/>
    <w:rsid w:val="00CD71FB"/>
    <w:rsid w:val="00CE0287"/>
    <w:rsid w:val="00CE19E1"/>
    <w:rsid w:val="00CE4DB6"/>
    <w:rsid w:val="00CE5DB0"/>
    <w:rsid w:val="00CF0459"/>
    <w:rsid w:val="00CF1EC6"/>
    <w:rsid w:val="00CF3CFF"/>
    <w:rsid w:val="00CF71ED"/>
    <w:rsid w:val="00CF7547"/>
    <w:rsid w:val="00D00FC3"/>
    <w:rsid w:val="00D06065"/>
    <w:rsid w:val="00D06773"/>
    <w:rsid w:val="00D1229D"/>
    <w:rsid w:val="00D140C4"/>
    <w:rsid w:val="00D163EA"/>
    <w:rsid w:val="00D2223F"/>
    <w:rsid w:val="00D232EC"/>
    <w:rsid w:val="00D24AF0"/>
    <w:rsid w:val="00D24E60"/>
    <w:rsid w:val="00D27360"/>
    <w:rsid w:val="00D27565"/>
    <w:rsid w:val="00D27A0C"/>
    <w:rsid w:val="00D30413"/>
    <w:rsid w:val="00D309D9"/>
    <w:rsid w:val="00D32A85"/>
    <w:rsid w:val="00D32B19"/>
    <w:rsid w:val="00D364D5"/>
    <w:rsid w:val="00D43374"/>
    <w:rsid w:val="00D44105"/>
    <w:rsid w:val="00D443C1"/>
    <w:rsid w:val="00D453FB"/>
    <w:rsid w:val="00D4560C"/>
    <w:rsid w:val="00D46A81"/>
    <w:rsid w:val="00D47B4E"/>
    <w:rsid w:val="00D47BFD"/>
    <w:rsid w:val="00D51155"/>
    <w:rsid w:val="00D52CED"/>
    <w:rsid w:val="00D55D57"/>
    <w:rsid w:val="00D57110"/>
    <w:rsid w:val="00D60B56"/>
    <w:rsid w:val="00D63833"/>
    <w:rsid w:val="00D64791"/>
    <w:rsid w:val="00D676BB"/>
    <w:rsid w:val="00D70FC0"/>
    <w:rsid w:val="00D71308"/>
    <w:rsid w:val="00D7167C"/>
    <w:rsid w:val="00D72789"/>
    <w:rsid w:val="00D72EA5"/>
    <w:rsid w:val="00D75730"/>
    <w:rsid w:val="00D758D1"/>
    <w:rsid w:val="00D763A3"/>
    <w:rsid w:val="00D766DB"/>
    <w:rsid w:val="00D807E2"/>
    <w:rsid w:val="00D81C12"/>
    <w:rsid w:val="00D82EA0"/>
    <w:rsid w:val="00D877E6"/>
    <w:rsid w:val="00D9085F"/>
    <w:rsid w:val="00D91662"/>
    <w:rsid w:val="00D92566"/>
    <w:rsid w:val="00DA0D18"/>
    <w:rsid w:val="00DA1153"/>
    <w:rsid w:val="00DA15EB"/>
    <w:rsid w:val="00DA3FE2"/>
    <w:rsid w:val="00DA754A"/>
    <w:rsid w:val="00DA76B3"/>
    <w:rsid w:val="00DB02E0"/>
    <w:rsid w:val="00DB1AA8"/>
    <w:rsid w:val="00DB22C5"/>
    <w:rsid w:val="00DB375E"/>
    <w:rsid w:val="00DB6A34"/>
    <w:rsid w:val="00DB6AAF"/>
    <w:rsid w:val="00DB71A4"/>
    <w:rsid w:val="00DB7F8B"/>
    <w:rsid w:val="00DC08B3"/>
    <w:rsid w:val="00DC0E81"/>
    <w:rsid w:val="00DC1143"/>
    <w:rsid w:val="00DC2201"/>
    <w:rsid w:val="00DC4BFD"/>
    <w:rsid w:val="00DD0C2C"/>
    <w:rsid w:val="00DD3AE0"/>
    <w:rsid w:val="00DD3F21"/>
    <w:rsid w:val="00DD407E"/>
    <w:rsid w:val="00DD72D9"/>
    <w:rsid w:val="00DE0BA2"/>
    <w:rsid w:val="00DE3051"/>
    <w:rsid w:val="00DE5B12"/>
    <w:rsid w:val="00DE5E68"/>
    <w:rsid w:val="00DE7541"/>
    <w:rsid w:val="00DE7710"/>
    <w:rsid w:val="00DE7CE6"/>
    <w:rsid w:val="00DF0B08"/>
    <w:rsid w:val="00DF480F"/>
    <w:rsid w:val="00DF5BBF"/>
    <w:rsid w:val="00DF62C2"/>
    <w:rsid w:val="00DF65F3"/>
    <w:rsid w:val="00E02BEB"/>
    <w:rsid w:val="00E04EA8"/>
    <w:rsid w:val="00E04F96"/>
    <w:rsid w:val="00E0596C"/>
    <w:rsid w:val="00E07DD7"/>
    <w:rsid w:val="00E15643"/>
    <w:rsid w:val="00E15906"/>
    <w:rsid w:val="00E20795"/>
    <w:rsid w:val="00E213BB"/>
    <w:rsid w:val="00E22739"/>
    <w:rsid w:val="00E235BB"/>
    <w:rsid w:val="00E24FC4"/>
    <w:rsid w:val="00E25C39"/>
    <w:rsid w:val="00E25DB8"/>
    <w:rsid w:val="00E260B0"/>
    <w:rsid w:val="00E31495"/>
    <w:rsid w:val="00E31C3B"/>
    <w:rsid w:val="00E32264"/>
    <w:rsid w:val="00E32747"/>
    <w:rsid w:val="00E32C06"/>
    <w:rsid w:val="00E32F50"/>
    <w:rsid w:val="00E330C3"/>
    <w:rsid w:val="00E34CF6"/>
    <w:rsid w:val="00E36269"/>
    <w:rsid w:val="00E3759F"/>
    <w:rsid w:val="00E437E1"/>
    <w:rsid w:val="00E455A5"/>
    <w:rsid w:val="00E4560B"/>
    <w:rsid w:val="00E5165A"/>
    <w:rsid w:val="00E522FC"/>
    <w:rsid w:val="00E54A0D"/>
    <w:rsid w:val="00E54A36"/>
    <w:rsid w:val="00E57B74"/>
    <w:rsid w:val="00E62F4F"/>
    <w:rsid w:val="00E62F6C"/>
    <w:rsid w:val="00E65268"/>
    <w:rsid w:val="00E7523D"/>
    <w:rsid w:val="00E77EC8"/>
    <w:rsid w:val="00E83C14"/>
    <w:rsid w:val="00E83E05"/>
    <w:rsid w:val="00E85AD3"/>
    <w:rsid w:val="00E8629F"/>
    <w:rsid w:val="00E8681B"/>
    <w:rsid w:val="00E87318"/>
    <w:rsid w:val="00E90EF7"/>
    <w:rsid w:val="00E91404"/>
    <w:rsid w:val="00E91872"/>
    <w:rsid w:val="00E92C89"/>
    <w:rsid w:val="00E9470B"/>
    <w:rsid w:val="00E94A12"/>
    <w:rsid w:val="00E968DA"/>
    <w:rsid w:val="00E9762D"/>
    <w:rsid w:val="00EA1C20"/>
    <w:rsid w:val="00EA3BDA"/>
    <w:rsid w:val="00EA3C24"/>
    <w:rsid w:val="00EA3E64"/>
    <w:rsid w:val="00EB01E1"/>
    <w:rsid w:val="00EB41E9"/>
    <w:rsid w:val="00EB41FB"/>
    <w:rsid w:val="00EC0E58"/>
    <w:rsid w:val="00EC1F92"/>
    <w:rsid w:val="00EC3C31"/>
    <w:rsid w:val="00ED2AC6"/>
    <w:rsid w:val="00ED2D1F"/>
    <w:rsid w:val="00ED37CE"/>
    <w:rsid w:val="00ED3CB1"/>
    <w:rsid w:val="00ED3D37"/>
    <w:rsid w:val="00ED7DD2"/>
    <w:rsid w:val="00EE0009"/>
    <w:rsid w:val="00EE0F38"/>
    <w:rsid w:val="00EE6FF9"/>
    <w:rsid w:val="00EF0321"/>
    <w:rsid w:val="00EF2761"/>
    <w:rsid w:val="00EF28D1"/>
    <w:rsid w:val="00EF3CEF"/>
    <w:rsid w:val="00EF4464"/>
    <w:rsid w:val="00EF61A9"/>
    <w:rsid w:val="00EF65F9"/>
    <w:rsid w:val="00F047A3"/>
    <w:rsid w:val="00F065D6"/>
    <w:rsid w:val="00F11E69"/>
    <w:rsid w:val="00F14FDB"/>
    <w:rsid w:val="00F156A9"/>
    <w:rsid w:val="00F15999"/>
    <w:rsid w:val="00F15E33"/>
    <w:rsid w:val="00F171DF"/>
    <w:rsid w:val="00F17A0C"/>
    <w:rsid w:val="00F225E8"/>
    <w:rsid w:val="00F24555"/>
    <w:rsid w:val="00F24C57"/>
    <w:rsid w:val="00F25A38"/>
    <w:rsid w:val="00F30C25"/>
    <w:rsid w:val="00F31D01"/>
    <w:rsid w:val="00F325ED"/>
    <w:rsid w:val="00F32CD1"/>
    <w:rsid w:val="00F34007"/>
    <w:rsid w:val="00F36C0E"/>
    <w:rsid w:val="00F374C7"/>
    <w:rsid w:val="00F40DE8"/>
    <w:rsid w:val="00F41C06"/>
    <w:rsid w:val="00F42C4A"/>
    <w:rsid w:val="00F43822"/>
    <w:rsid w:val="00F44CE4"/>
    <w:rsid w:val="00F4741E"/>
    <w:rsid w:val="00F47434"/>
    <w:rsid w:val="00F508DC"/>
    <w:rsid w:val="00F50923"/>
    <w:rsid w:val="00F549C0"/>
    <w:rsid w:val="00F55C84"/>
    <w:rsid w:val="00F575B4"/>
    <w:rsid w:val="00F6112E"/>
    <w:rsid w:val="00F61554"/>
    <w:rsid w:val="00F62403"/>
    <w:rsid w:val="00F62C38"/>
    <w:rsid w:val="00F638D0"/>
    <w:rsid w:val="00F664BC"/>
    <w:rsid w:val="00F67EB5"/>
    <w:rsid w:val="00F70128"/>
    <w:rsid w:val="00F734DB"/>
    <w:rsid w:val="00F76C49"/>
    <w:rsid w:val="00F771DE"/>
    <w:rsid w:val="00F81D3C"/>
    <w:rsid w:val="00F83E1D"/>
    <w:rsid w:val="00F84893"/>
    <w:rsid w:val="00F84D78"/>
    <w:rsid w:val="00F84E52"/>
    <w:rsid w:val="00F855AF"/>
    <w:rsid w:val="00F85C2C"/>
    <w:rsid w:val="00F86258"/>
    <w:rsid w:val="00F86859"/>
    <w:rsid w:val="00F86952"/>
    <w:rsid w:val="00F9039B"/>
    <w:rsid w:val="00F91A29"/>
    <w:rsid w:val="00F95136"/>
    <w:rsid w:val="00F95305"/>
    <w:rsid w:val="00F95D57"/>
    <w:rsid w:val="00F96EDF"/>
    <w:rsid w:val="00FA1368"/>
    <w:rsid w:val="00FA1C74"/>
    <w:rsid w:val="00FA682D"/>
    <w:rsid w:val="00FB00E8"/>
    <w:rsid w:val="00FB0507"/>
    <w:rsid w:val="00FB05B8"/>
    <w:rsid w:val="00FB0B2E"/>
    <w:rsid w:val="00FB3520"/>
    <w:rsid w:val="00FB7D7F"/>
    <w:rsid w:val="00FC0986"/>
    <w:rsid w:val="00FC1451"/>
    <w:rsid w:val="00FC409E"/>
    <w:rsid w:val="00FC6162"/>
    <w:rsid w:val="00FC63EB"/>
    <w:rsid w:val="00FC751C"/>
    <w:rsid w:val="00FC7C35"/>
    <w:rsid w:val="00FD1C1A"/>
    <w:rsid w:val="00FD22C9"/>
    <w:rsid w:val="00FD3F71"/>
    <w:rsid w:val="00FD4D58"/>
    <w:rsid w:val="00FD5471"/>
    <w:rsid w:val="00FD714F"/>
    <w:rsid w:val="00FD71A4"/>
    <w:rsid w:val="00FE1AD0"/>
    <w:rsid w:val="00FE289E"/>
    <w:rsid w:val="00FE6563"/>
    <w:rsid w:val="00FE6F19"/>
    <w:rsid w:val="00FE7F86"/>
    <w:rsid w:val="00FF1A67"/>
    <w:rsid w:val="00FF2A3C"/>
    <w:rsid w:val="00FF2C1B"/>
    <w:rsid w:val="00FF3BB8"/>
    <w:rsid w:val="00FF41E5"/>
    <w:rsid w:val="00FF5326"/>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NoList1">
    <w:name w:val="No List1"/>
    <w:next w:val="NoList"/>
    <w:uiPriority w:val="99"/>
    <w:semiHidden/>
    <w:unhideWhenUsed/>
    <w:rsid w:val="007E4D89"/>
  </w:style>
  <w:style w:type="character" w:customStyle="1" w:styleId="fontstyle01">
    <w:name w:val="fontstyle01"/>
    <w:rsid w:val="007E4D89"/>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7E4D89"/>
  </w:style>
  <w:style w:type="numbering" w:customStyle="1" w:styleId="NoList3">
    <w:name w:val="No List3"/>
    <w:next w:val="NoList"/>
    <w:uiPriority w:val="99"/>
    <w:semiHidden/>
    <w:unhideWhenUsed/>
    <w:rsid w:val="007E4D89"/>
  </w:style>
  <w:style w:type="numbering" w:customStyle="1" w:styleId="NoList4">
    <w:name w:val="No List4"/>
    <w:next w:val="NoList"/>
    <w:uiPriority w:val="99"/>
    <w:semiHidden/>
    <w:unhideWhenUsed/>
    <w:rsid w:val="007E4D89"/>
  </w:style>
  <w:style w:type="numbering" w:customStyle="1" w:styleId="NoList5">
    <w:name w:val="No List5"/>
    <w:next w:val="NoList"/>
    <w:uiPriority w:val="99"/>
    <w:semiHidden/>
    <w:unhideWhenUsed/>
    <w:rsid w:val="007E4D89"/>
  </w:style>
  <w:style w:type="numbering" w:customStyle="1" w:styleId="NoList11">
    <w:name w:val="No List11"/>
    <w:next w:val="NoList"/>
    <w:uiPriority w:val="99"/>
    <w:semiHidden/>
    <w:unhideWhenUsed/>
    <w:rsid w:val="007E4D89"/>
  </w:style>
  <w:style w:type="numbering" w:customStyle="1" w:styleId="NoList21">
    <w:name w:val="No List21"/>
    <w:next w:val="NoList"/>
    <w:uiPriority w:val="99"/>
    <w:semiHidden/>
    <w:unhideWhenUsed/>
    <w:rsid w:val="007E4D89"/>
  </w:style>
  <w:style w:type="numbering" w:customStyle="1" w:styleId="NoList31">
    <w:name w:val="No List31"/>
    <w:next w:val="NoList"/>
    <w:uiPriority w:val="99"/>
    <w:semiHidden/>
    <w:unhideWhenUsed/>
    <w:rsid w:val="007E4D89"/>
  </w:style>
  <w:style w:type="numbering" w:customStyle="1" w:styleId="NoList41">
    <w:name w:val="No List41"/>
    <w:next w:val="NoList"/>
    <w:uiPriority w:val="99"/>
    <w:semiHidden/>
    <w:unhideWhenUsed/>
    <w:rsid w:val="007E4D89"/>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E4D89"/>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numbering" w:customStyle="1" w:styleId="14">
    <w:name w:val="リストなし1"/>
    <w:next w:val="NoList"/>
    <w:uiPriority w:val="99"/>
    <w:semiHidden/>
    <w:unhideWhenUsed/>
    <w:rsid w:val="007E4D89"/>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E4D89"/>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E4D89"/>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7E4D89"/>
  </w:style>
  <w:style w:type="numbering" w:customStyle="1" w:styleId="NoList7">
    <w:name w:val="No List7"/>
    <w:next w:val="NoList"/>
    <w:uiPriority w:val="99"/>
    <w:semiHidden/>
    <w:unhideWhenUsed/>
    <w:rsid w:val="007E4D89"/>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4D89"/>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E4D89"/>
  </w:style>
  <w:style w:type="numbering" w:customStyle="1" w:styleId="NoList32">
    <w:name w:val="No List32"/>
    <w:next w:val="NoList"/>
    <w:uiPriority w:val="99"/>
    <w:semiHidden/>
    <w:unhideWhenUsed/>
    <w:rsid w:val="007E4D89"/>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1996278">
      <w:bodyDiv w:val="1"/>
      <w:marLeft w:val="0"/>
      <w:marRight w:val="0"/>
      <w:marTop w:val="0"/>
      <w:marBottom w:val="0"/>
      <w:divBdr>
        <w:top w:val="none" w:sz="0" w:space="0" w:color="auto"/>
        <w:left w:val="none" w:sz="0" w:space="0" w:color="auto"/>
        <w:bottom w:val="none" w:sz="0" w:space="0" w:color="auto"/>
        <w:right w:val="none" w:sz="0" w:space="0" w:color="auto"/>
      </w:divBdr>
    </w:div>
    <w:div w:id="103810243">
      <w:bodyDiv w:val="1"/>
      <w:marLeft w:val="0"/>
      <w:marRight w:val="0"/>
      <w:marTop w:val="0"/>
      <w:marBottom w:val="0"/>
      <w:divBdr>
        <w:top w:val="none" w:sz="0" w:space="0" w:color="auto"/>
        <w:left w:val="none" w:sz="0" w:space="0" w:color="auto"/>
        <w:bottom w:val="none" w:sz="0" w:space="0" w:color="auto"/>
        <w:right w:val="none" w:sz="0" w:space="0" w:color="auto"/>
      </w:divBdr>
    </w:div>
    <w:div w:id="214393239">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363992114">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07770099">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506748142">
      <w:bodyDiv w:val="1"/>
      <w:marLeft w:val="0"/>
      <w:marRight w:val="0"/>
      <w:marTop w:val="0"/>
      <w:marBottom w:val="0"/>
      <w:divBdr>
        <w:top w:val="none" w:sz="0" w:space="0" w:color="auto"/>
        <w:left w:val="none" w:sz="0" w:space="0" w:color="auto"/>
        <w:bottom w:val="none" w:sz="0" w:space="0" w:color="auto"/>
        <w:right w:val="none" w:sz="0" w:space="0" w:color="auto"/>
      </w:divBdr>
    </w:div>
    <w:div w:id="529805261">
      <w:bodyDiv w:val="1"/>
      <w:marLeft w:val="0"/>
      <w:marRight w:val="0"/>
      <w:marTop w:val="0"/>
      <w:marBottom w:val="0"/>
      <w:divBdr>
        <w:top w:val="none" w:sz="0" w:space="0" w:color="auto"/>
        <w:left w:val="none" w:sz="0" w:space="0" w:color="auto"/>
        <w:bottom w:val="none" w:sz="0" w:space="0" w:color="auto"/>
        <w:right w:val="none" w:sz="0" w:space="0" w:color="auto"/>
      </w:divBdr>
    </w:div>
    <w:div w:id="550730337">
      <w:bodyDiv w:val="1"/>
      <w:marLeft w:val="0"/>
      <w:marRight w:val="0"/>
      <w:marTop w:val="0"/>
      <w:marBottom w:val="0"/>
      <w:divBdr>
        <w:top w:val="none" w:sz="0" w:space="0" w:color="auto"/>
        <w:left w:val="none" w:sz="0" w:space="0" w:color="auto"/>
        <w:bottom w:val="none" w:sz="0" w:space="0" w:color="auto"/>
        <w:right w:val="none" w:sz="0" w:space="0" w:color="auto"/>
      </w:divBdr>
    </w:div>
    <w:div w:id="555317422">
      <w:bodyDiv w:val="1"/>
      <w:marLeft w:val="0"/>
      <w:marRight w:val="0"/>
      <w:marTop w:val="0"/>
      <w:marBottom w:val="0"/>
      <w:divBdr>
        <w:top w:val="none" w:sz="0" w:space="0" w:color="auto"/>
        <w:left w:val="none" w:sz="0" w:space="0" w:color="auto"/>
        <w:bottom w:val="none" w:sz="0" w:space="0" w:color="auto"/>
        <w:right w:val="none" w:sz="0" w:space="0" w:color="auto"/>
      </w:divBdr>
    </w:div>
    <w:div w:id="558784891">
      <w:bodyDiv w:val="1"/>
      <w:marLeft w:val="0"/>
      <w:marRight w:val="0"/>
      <w:marTop w:val="0"/>
      <w:marBottom w:val="0"/>
      <w:divBdr>
        <w:top w:val="none" w:sz="0" w:space="0" w:color="auto"/>
        <w:left w:val="none" w:sz="0" w:space="0" w:color="auto"/>
        <w:bottom w:val="none" w:sz="0" w:space="0" w:color="auto"/>
        <w:right w:val="none" w:sz="0" w:space="0" w:color="auto"/>
      </w:divBdr>
    </w:div>
    <w:div w:id="605888495">
      <w:bodyDiv w:val="1"/>
      <w:marLeft w:val="0"/>
      <w:marRight w:val="0"/>
      <w:marTop w:val="0"/>
      <w:marBottom w:val="0"/>
      <w:divBdr>
        <w:top w:val="none" w:sz="0" w:space="0" w:color="auto"/>
        <w:left w:val="none" w:sz="0" w:space="0" w:color="auto"/>
        <w:bottom w:val="none" w:sz="0" w:space="0" w:color="auto"/>
        <w:right w:val="none" w:sz="0" w:space="0" w:color="auto"/>
      </w:divBdr>
    </w:div>
    <w:div w:id="651518232">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28134892">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44247117">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192524461">
      <w:bodyDiv w:val="1"/>
      <w:marLeft w:val="0"/>
      <w:marRight w:val="0"/>
      <w:marTop w:val="0"/>
      <w:marBottom w:val="0"/>
      <w:divBdr>
        <w:top w:val="none" w:sz="0" w:space="0" w:color="auto"/>
        <w:left w:val="none" w:sz="0" w:space="0" w:color="auto"/>
        <w:bottom w:val="none" w:sz="0" w:space="0" w:color="auto"/>
        <w:right w:val="none" w:sz="0" w:space="0" w:color="auto"/>
      </w:divBdr>
    </w:div>
    <w:div w:id="1211923216">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29262158">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02805555">
      <w:bodyDiv w:val="1"/>
      <w:marLeft w:val="0"/>
      <w:marRight w:val="0"/>
      <w:marTop w:val="0"/>
      <w:marBottom w:val="0"/>
      <w:divBdr>
        <w:top w:val="none" w:sz="0" w:space="0" w:color="auto"/>
        <w:left w:val="none" w:sz="0" w:space="0" w:color="auto"/>
        <w:bottom w:val="none" w:sz="0" w:space="0" w:color="auto"/>
        <w:right w:val="none" w:sz="0" w:space="0" w:color="auto"/>
      </w:divBdr>
    </w:div>
    <w:div w:id="1319112971">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14426248">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customXml/itemProps2.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3.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6</TotalTime>
  <Pages>4</Pages>
  <Words>968</Words>
  <Characters>4910</Characters>
  <Application>Microsoft Office Word</Application>
  <DocSecurity>0</DocSecurity>
  <Lines>40</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5867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Reihaneh Malekafzaliardakani</cp:lastModifiedBy>
  <cp:revision>5</cp:revision>
  <cp:lastPrinted>2013-07-05T12:11:00Z</cp:lastPrinted>
  <dcterms:created xsi:type="dcterms:W3CDTF">2024-11-19T13:47:00Z</dcterms:created>
  <dcterms:modified xsi:type="dcterms:W3CDTF">2024-11-21T12:06:00Z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